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AB63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AB634A" w:rsidRPr="00AB634A">
        <w:rPr>
          <w:b/>
          <w:noProof/>
          <w:sz w:val="24"/>
        </w:rPr>
        <w:t>R4-1902929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8409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634A" w:rsidP="00607F71">
            <w:pPr>
              <w:pStyle w:val="CRCoverPage"/>
              <w:spacing w:after="0"/>
              <w:ind w:left="100"/>
              <w:rPr>
                <w:noProof/>
              </w:rPr>
            </w:pPr>
            <w:r w:rsidRPr="00AB634A">
              <w:t>Draft CR to TS 38.101-2 PC2/PC4 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D972DC" w:rsidP="0076677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PC2/PC4 MPR should follow PC3 MPR</w:t>
            </w:r>
            <w:r w:rsidR="00B76CEC">
              <w:rPr>
                <w:noProof/>
              </w:rPr>
              <w:t xml:space="preserve">. </w:t>
            </w:r>
            <w:r w:rsidR="00B76CEC" w:rsidRPr="003D751A">
              <w:rPr>
                <w:noProof/>
              </w:rPr>
              <w:t>For small RB allocations, the limiti</w:t>
            </w:r>
            <w:r w:rsidR="00B76CEC">
              <w:rPr>
                <w:noProof/>
              </w:rPr>
              <w:t xml:space="preserve">ng factor is the 2nd harmonic. </w:t>
            </w:r>
            <w:r w:rsidR="00B76CEC" w:rsidRPr="003D751A">
              <w:rPr>
                <w:noProof/>
              </w:rPr>
              <w:t>MPR</w:t>
            </w:r>
            <w:r w:rsidR="00B76CEC" w:rsidRPr="003D751A">
              <w:rPr>
                <w:noProof/>
                <w:vertAlign w:val="subscript"/>
              </w:rPr>
              <w:t>narrow</w:t>
            </w:r>
            <w:r w:rsidR="00B76CEC" w:rsidRPr="003D751A">
              <w:rPr>
                <w:noProof/>
              </w:rPr>
              <w:t xml:space="preserve"> should be defined for both inner and outer</w:t>
            </w:r>
            <w:r w:rsidR="00B76CEC">
              <w:rPr>
                <w:noProof/>
              </w:rPr>
              <w:t xml:space="preserve"> small RB</w:t>
            </w:r>
            <w:r w:rsidR="00B76CEC" w:rsidRPr="003D751A">
              <w:rPr>
                <w:noProof/>
              </w:rPr>
              <w:t xml:space="preserve"> allocations.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Default="00D972DC" w:rsidP="0076677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PC2/PC4 MPR is updated to follow PC3 MPR</w:t>
            </w:r>
            <w:r w:rsidR="00AF30F9">
              <w:rPr>
                <w:noProof/>
              </w:rPr>
              <w:t>.</w:t>
            </w:r>
          </w:p>
          <w:p w:rsidR="00AF30F9" w:rsidRPr="00921DAF" w:rsidRDefault="0032223C" w:rsidP="0076677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For PC2/PC4 MPR, </w:t>
            </w:r>
            <w:r w:rsidR="00AF30F9" w:rsidRPr="00E01396">
              <w:rPr>
                <w:noProof/>
              </w:rPr>
              <w:t>MPR</w:t>
            </w:r>
            <w:r w:rsidR="00AF30F9" w:rsidRPr="00E01396">
              <w:rPr>
                <w:noProof/>
                <w:vertAlign w:val="subscript"/>
              </w:rPr>
              <w:t>narrow</w:t>
            </w:r>
            <w:r w:rsidR="00AF30F9" w:rsidRPr="00E01396">
              <w:rPr>
                <w:noProof/>
              </w:rPr>
              <w:t xml:space="preserve"> = 2.5 dB, when the allocated RB size is less than or equal to 1.44 MHz and MPR</w:t>
            </w:r>
            <w:r w:rsidR="00AF30F9" w:rsidRPr="00E01396">
              <w:rPr>
                <w:noProof/>
                <w:vertAlign w:val="subscript"/>
              </w:rPr>
              <w:t>narrow</w:t>
            </w:r>
            <w:r w:rsidR="00AF30F9" w:rsidRPr="00E01396">
              <w:rPr>
                <w:noProof/>
              </w:rPr>
              <w:t xml:space="preserve"> = 1.0 dB, when the allocated RB size is greater than 1.44 MHz and less than or equal to 3.6 MHz</w:t>
            </w:r>
            <w:r w:rsidR="00AF30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11D" w:rsidP="00D9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</w:t>
            </w:r>
            <w:r w:rsidR="00D972DC">
              <w:rPr>
                <w:noProof/>
              </w:rPr>
              <w:t>2/PC4</w:t>
            </w:r>
            <w:r>
              <w:rPr>
                <w:noProof/>
              </w:rPr>
              <w:t xml:space="preserve"> device</w:t>
            </w:r>
            <w:r w:rsidR="00D972D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3446F">
              <w:rPr>
                <w:noProof/>
              </w:rPr>
              <w:t>m</w:t>
            </w:r>
            <w:r w:rsidR="00074ACE">
              <w:rPr>
                <w:noProof/>
              </w:rPr>
              <w:t xml:space="preserve">ay not meet </w:t>
            </w:r>
            <w:r w:rsidR="00D972DC">
              <w:rPr>
                <w:noProof/>
              </w:rPr>
              <w:t xml:space="preserve">RF </w:t>
            </w:r>
            <w:r w:rsidR="00074ACE">
              <w:rPr>
                <w:noProof/>
              </w:rPr>
              <w:t>requirement</w:t>
            </w:r>
            <w:r w:rsidR="002307EE">
              <w:rPr>
                <w:noProof/>
              </w:rPr>
              <w:t>s</w:t>
            </w:r>
            <w:r w:rsidR="003D751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6.2.2.2, </w:t>
            </w:r>
            <w:r w:rsidRPr="00BF314F">
              <w:t>6.2.2.4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21666D">
              <w:rPr>
                <w:noProof/>
              </w:rPr>
              <w:t>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AF30F9" w:rsidRPr="00BF314F" w:rsidRDefault="00AF30F9" w:rsidP="00AF30F9">
      <w:pPr>
        <w:pStyle w:val="Heading4"/>
      </w:pPr>
      <w:bookmarkStart w:id="2" w:name="_Toc535324288"/>
      <w:r w:rsidRPr="00BF314F">
        <w:t>6.2.2.2</w:t>
      </w:r>
      <w:r w:rsidRPr="00BF314F">
        <w:tab/>
        <w:t>UE maximum output power reduction for power class 2</w:t>
      </w:r>
      <w:bookmarkEnd w:id="2"/>
    </w:p>
    <w:p w:rsidR="00AF30F9" w:rsidRPr="00BF314F" w:rsidRDefault="00AF30F9" w:rsidP="00AF30F9">
      <w:r w:rsidRPr="00BF314F">
        <w:t xml:space="preserve">For power class </w:t>
      </w:r>
      <w:r w:rsidRPr="00BF314F">
        <w:rPr>
          <w:rFonts w:hint="eastAsia"/>
          <w:lang w:eastAsia="ko-KR"/>
        </w:rPr>
        <w:t>2</w:t>
      </w:r>
      <w:r w:rsidRPr="00BF314F">
        <w:t>, MPR for contiguous allocations is defined as:</w:t>
      </w:r>
    </w:p>
    <w:p w:rsidR="00AF30F9" w:rsidRPr="00BF314F" w:rsidRDefault="00AF30F9" w:rsidP="00AF30F9">
      <w:pPr>
        <w:pStyle w:val="EQ"/>
        <w:jc w:val="center"/>
      </w:pPr>
      <w:r w:rsidRPr="00BF314F">
        <w:t>MPR = max(</w:t>
      </w:r>
      <w:r w:rsidRPr="00BF314F">
        <w:rPr>
          <w:lang w:eastAsia="ko-KR"/>
        </w:rPr>
        <w:t>MPR</w:t>
      </w:r>
      <w:r w:rsidRPr="00BF314F">
        <w:rPr>
          <w:vertAlign w:val="subscript"/>
          <w:lang w:eastAsia="ko-KR"/>
        </w:rPr>
        <w:t>WT</w:t>
      </w:r>
      <w:r w:rsidRPr="00BF314F">
        <w:t>, MPR</w:t>
      </w:r>
      <w:r w:rsidRPr="00BF314F">
        <w:rPr>
          <w:vertAlign w:val="subscript"/>
        </w:rPr>
        <w:t>narrow</w:t>
      </w:r>
      <w:r w:rsidRPr="00BF314F">
        <w:t>)</w:t>
      </w:r>
    </w:p>
    <w:p w:rsidR="00AF30F9" w:rsidRPr="00BF314F" w:rsidRDefault="00AF30F9" w:rsidP="00AF30F9">
      <w:r w:rsidRPr="00BF314F">
        <w:t>Where,</w:t>
      </w:r>
    </w:p>
    <w:p w:rsidR="00AF30F9" w:rsidRPr="00BF314F" w:rsidRDefault="00AF30F9" w:rsidP="00AF30F9">
      <w:pPr>
        <w:pStyle w:val="B1"/>
        <w:rPr>
          <w:lang w:val="en-US"/>
        </w:rPr>
      </w:pPr>
      <w:r w:rsidRPr="00BF314F">
        <w:t>-</w:t>
      </w:r>
      <w:r w:rsidRPr="00BF314F">
        <w:tab/>
      </w:r>
      <w:proofErr w:type="spellStart"/>
      <w:r w:rsidRPr="00BF314F">
        <w:t>MPR</w:t>
      </w:r>
      <w:r w:rsidRPr="00BF314F">
        <w:rPr>
          <w:vertAlign w:val="subscript"/>
        </w:rPr>
        <w:t>narrow</w:t>
      </w:r>
      <w:proofErr w:type="spellEnd"/>
      <w:r w:rsidRPr="00BF314F">
        <w:t xml:space="preserve"> = 2.5 dB, when the allocated RB size is less than or equal to 1.44MHz</w:t>
      </w:r>
      <w:ins w:id="3" w:author="Author">
        <w:r w:rsidRPr="00AF30F9">
          <w:t xml:space="preserve"> </w:t>
        </w:r>
        <w:r w:rsidRPr="00191973">
          <w:t xml:space="preserve">and </w:t>
        </w:r>
        <w:proofErr w:type="spellStart"/>
        <w:r w:rsidRPr="00191973">
          <w:t>MPR</w:t>
        </w:r>
        <w:r w:rsidRPr="00191973">
          <w:rPr>
            <w:vertAlign w:val="subscript"/>
          </w:rPr>
          <w:t>narrow</w:t>
        </w:r>
        <w:proofErr w:type="spellEnd"/>
        <w:r w:rsidRPr="00191973">
          <w:t xml:space="preserve"> = 1.0 dB, when the allocated RB size is greater than 1.44 MHz and less than or equal to 3.6 </w:t>
        </w:r>
        <w:proofErr w:type="spellStart"/>
        <w:r w:rsidRPr="00191973">
          <w:t>MHz</w:t>
        </w:r>
        <w:r>
          <w:t>.</w:t>
        </w:r>
      </w:ins>
      <w:proofErr w:type="spellEnd"/>
      <w:del w:id="4" w:author="Author">
        <w:r w:rsidRPr="00BF314F" w:rsidDel="00AF30F9">
          <w:delText xml:space="preserve">, and </w:delText>
        </w:r>
        <w:r w:rsidRPr="00BF314F" w:rsidDel="00AF30F9">
          <w:rPr>
            <w:lang w:val="en-US"/>
          </w:rPr>
          <w:delText>0≤</w:delText>
        </w:r>
        <w:r w:rsidRPr="00BF314F" w:rsidDel="00AF30F9">
          <w:rPr>
            <w:rFonts w:hint="eastAsia"/>
            <w:lang w:val="en-US"/>
          </w:rPr>
          <w:delText>RB</w:delText>
        </w:r>
        <w:r w:rsidRPr="00BF314F" w:rsidDel="00AF30F9">
          <w:rPr>
            <w:rFonts w:hint="eastAsia"/>
            <w:vertAlign w:val="subscript"/>
            <w:lang w:val="en-US"/>
          </w:rPr>
          <w:delText>start</w:delText>
        </w:r>
        <w:r w:rsidRPr="00BF314F" w:rsidDel="00AF30F9">
          <w:rPr>
            <w:lang w:val="en-US"/>
          </w:rPr>
          <w:delText>≤Ceil(1/3 N</w:delText>
        </w:r>
        <w:r w:rsidRPr="00BF314F" w:rsidDel="00AF30F9">
          <w:rPr>
            <w:vertAlign w:val="subscript"/>
            <w:lang w:val="en-US"/>
          </w:rPr>
          <w:delText>RB</w:delText>
        </w:r>
        <w:r w:rsidRPr="00BF314F" w:rsidDel="00AF30F9">
          <w:rPr>
            <w:lang w:val="en-US"/>
          </w:rPr>
          <w:delText>)</w:delText>
        </w:r>
        <w:r w:rsidRPr="00BF314F" w:rsidDel="00AF30F9">
          <w:rPr>
            <w:vertAlign w:val="subscript"/>
            <w:lang w:val="en-US"/>
          </w:rPr>
          <w:delText xml:space="preserve"> </w:delText>
        </w:r>
        <w:r w:rsidRPr="00BF314F" w:rsidDel="00AF30F9">
          <w:rPr>
            <w:lang w:val="en-US"/>
          </w:rPr>
          <w:delText>or Ceil(2/3N</w:delText>
        </w:r>
        <w:r w:rsidRPr="00BF314F" w:rsidDel="00AF30F9">
          <w:rPr>
            <w:vertAlign w:val="subscript"/>
            <w:lang w:val="en-US"/>
          </w:rPr>
          <w:delText>RB</w:delText>
        </w:r>
        <w:r w:rsidRPr="00BF314F" w:rsidDel="00AF30F9">
          <w:rPr>
            <w:lang w:val="en-US"/>
          </w:rPr>
          <w:delText>)≤</w:delText>
        </w:r>
        <w:r w:rsidRPr="00BF314F" w:rsidDel="00AF30F9">
          <w:rPr>
            <w:rFonts w:hint="eastAsia"/>
            <w:lang w:val="en-US"/>
          </w:rPr>
          <w:delText>RB</w:delText>
        </w:r>
        <w:r w:rsidRPr="00BF314F" w:rsidDel="00AF30F9">
          <w:rPr>
            <w:rFonts w:hint="eastAsia"/>
            <w:vertAlign w:val="subscript"/>
            <w:lang w:val="en-US"/>
          </w:rPr>
          <w:delText>start</w:delText>
        </w:r>
        <w:r w:rsidRPr="00BF314F" w:rsidDel="00AF30F9">
          <w:rPr>
            <w:lang w:val="en-US"/>
          </w:rPr>
          <w:delText>≤N</w:delText>
        </w:r>
        <w:r w:rsidRPr="00BF314F" w:rsidDel="00AF30F9">
          <w:rPr>
            <w:vertAlign w:val="subscript"/>
            <w:lang w:val="en-US"/>
          </w:rPr>
          <w:delText>RB</w:delText>
        </w:r>
        <w:r w:rsidRPr="00BF314F" w:rsidDel="00AF30F9">
          <w:rPr>
            <w:lang w:val="en-US"/>
          </w:rPr>
          <w:delText>-L</w:delText>
        </w:r>
        <w:r w:rsidRPr="00BF314F" w:rsidDel="00AF30F9">
          <w:rPr>
            <w:vertAlign w:val="subscript"/>
            <w:lang w:val="en-US"/>
          </w:rPr>
          <w:delText>CRB</w:delText>
        </w:r>
        <w:r w:rsidRPr="00BF314F" w:rsidDel="00AF30F9">
          <w:rPr>
            <w:lang w:val="en-US"/>
          </w:rPr>
          <w:softHyphen/>
        </w:r>
      </w:del>
    </w:p>
    <w:p w:rsidR="00AF30F9" w:rsidRPr="00BF314F" w:rsidRDefault="00AF30F9" w:rsidP="00AF30F9">
      <w:r w:rsidRPr="00BF314F">
        <w:t>MPR</w:t>
      </w:r>
      <w:r w:rsidRPr="00BF314F">
        <w:rPr>
          <w:vertAlign w:val="subscript"/>
        </w:rPr>
        <w:t>WT</w:t>
      </w:r>
      <w:r w:rsidRPr="00BF314F">
        <w:t xml:space="preserve"> is the maximum power reduction due to modulation orders, transmission bandwidth configurations listed in table 5.3.2-1, and waveform types. </w:t>
      </w:r>
      <w:r w:rsidRPr="00BF314F">
        <w:rPr>
          <w:lang w:eastAsia="ko-KR"/>
        </w:rPr>
        <w:t>MPR</w:t>
      </w:r>
      <w:r w:rsidRPr="00BF314F">
        <w:rPr>
          <w:vertAlign w:val="subscript"/>
          <w:lang w:eastAsia="ko-KR"/>
        </w:rPr>
        <w:t>WT</w:t>
      </w:r>
      <w:r w:rsidRPr="00BF314F">
        <w:t xml:space="preserve"> is defined in Table 6.2.2.</w:t>
      </w:r>
      <w:r w:rsidRPr="00BF314F">
        <w:rPr>
          <w:rFonts w:hint="eastAsia"/>
          <w:lang w:eastAsia="ko-KR"/>
        </w:rPr>
        <w:t>2</w:t>
      </w:r>
      <w:r w:rsidRPr="00BF314F">
        <w:t>-1</w:t>
      </w:r>
      <w:ins w:id="5" w:author="Author">
        <w:r w:rsidR="008A5A0C">
          <w:t xml:space="preserve"> and Table 6.2.2.2-2</w:t>
        </w:r>
      </w:ins>
      <w:r w:rsidRPr="00BF314F">
        <w:t>.</w:t>
      </w:r>
    </w:p>
    <w:p w:rsidR="00AF30F9" w:rsidRPr="00BF314F" w:rsidRDefault="00AF30F9" w:rsidP="00AF30F9">
      <w:pPr>
        <w:pStyle w:val="TH"/>
      </w:pPr>
      <w:r w:rsidRPr="00BF314F">
        <w:t>Table 6.2.2.</w:t>
      </w:r>
      <w:r w:rsidRPr="00BF314F">
        <w:rPr>
          <w:rFonts w:hint="eastAsia"/>
          <w:lang w:eastAsia="ko-KR"/>
        </w:rPr>
        <w:t>2</w:t>
      </w:r>
      <w:r w:rsidRPr="00BF314F">
        <w:t>-1 MPR</w:t>
      </w:r>
      <w:r w:rsidRPr="00BF314F">
        <w:rPr>
          <w:vertAlign w:val="subscript"/>
        </w:rPr>
        <w:t>WT</w:t>
      </w:r>
      <w:r w:rsidRPr="00BF314F">
        <w:t xml:space="preserve"> for power class </w:t>
      </w:r>
      <w:r w:rsidRPr="00BF314F">
        <w:rPr>
          <w:rFonts w:hint="eastAsia"/>
          <w:lang w:eastAsia="ko-KR"/>
        </w:rPr>
        <w:t>2</w:t>
      </w:r>
      <w:ins w:id="6" w:author="Author">
        <w:r w:rsidRPr="005C4880">
          <w:rPr>
            <w:rFonts w:hint="eastAsia"/>
          </w:rPr>
          <w:t xml:space="preserve">, </w:t>
        </w:r>
        <w:proofErr w:type="spellStart"/>
        <w:r w:rsidRPr="005C4880">
          <w:rPr>
            <w:rFonts w:hint="eastAsia"/>
          </w:rPr>
          <w:t>BW</w:t>
        </w:r>
        <w:r w:rsidRPr="00AF30F9">
          <w:rPr>
            <w:rFonts w:hint="eastAsia"/>
            <w:vertAlign w:val="subscript"/>
          </w:rPr>
          <w:t>channel</w:t>
        </w:r>
        <w:proofErr w:type="spellEnd"/>
        <w:r w:rsidRPr="005C4880">
          <w:rPr>
            <w:rFonts w:hint="eastAsia"/>
          </w:rPr>
          <w:t xml:space="preserve"> ≤ 200 MHz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AF30F9" w:rsidRPr="00BF314F" w:rsidTr="005A58FA"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F9" w:rsidRPr="00BF314F" w:rsidRDefault="00AF30F9" w:rsidP="00AF30F9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F9" w:rsidRPr="00BF314F" w:rsidRDefault="00AF30F9" w:rsidP="00AF30F9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30F9" w:rsidRPr="00BF314F" w:rsidRDefault="00AF30F9" w:rsidP="00AF30F9">
            <w:pPr>
              <w:pStyle w:val="TAH"/>
              <w:rPr>
                <w:lang w:val="en-US"/>
              </w:rPr>
            </w:pPr>
            <w:ins w:id="7" w:author="Author">
              <w:r w:rsidRPr="005C4880">
                <w:rPr>
                  <w:lang w:val="en-US"/>
                </w:rPr>
                <w:t>MPR</w:t>
              </w:r>
              <w:r w:rsidRPr="005C4880">
                <w:rPr>
                  <w:vertAlign w:val="subscript"/>
                  <w:lang w:val="en-US"/>
                </w:rPr>
                <w:t>WT</w:t>
              </w:r>
              <w:r w:rsidRPr="005C4880">
                <w:rPr>
                  <w:lang w:val="en-US"/>
                </w:rPr>
                <w:t xml:space="preserve">, </w:t>
              </w:r>
              <w:proofErr w:type="spellStart"/>
              <w:r w:rsidRPr="005C4880">
                <w:rPr>
                  <w:lang w:val="en-US"/>
                </w:rPr>
                <w:t>BW</w:t>
              </w:r>
              <w:r w:rsidRPr="005C4880">
                <w:rPr>
                  <w:vertAlign w:val="subscript"/>
                  <w:lang w:val="en-US"/>
                </w:rPr>
                <w:t>channel</w:t>
              </w:r>
              <w:proofErr w:type="spellEnd"/>
              <w:r w:rsidRPr="005C4880">
                <w:rPr>
                  <w:lang w:val="en-US"/>
                </w:rPr>
                <w:t xml:space="preserve"> ≤ 200 MHz</w:t>
              </w:r>
            </w:ins>
            <w:del w:id="8" w:author="Author">
              <w:r w:rsidRPr="00BF314F" w:rsidDel="00FF380B">
                <w:rPr>
                  <w:lang w:val="en-US"/>
                </w:rPr>
                <w:delText>Channel Bandwidth / MPR</w:delText>
              </w:r>
              <w:r w:rsidRPr="00BF314F" w:rsidDel="00FF380B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AF30F9" w:rsidRPr="00BF314F" w:rsidTr="005A58FA"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F9" w:rsidRPr="00BF314F" w:rsidRDefault="00AF30F9" w:rsidP="00AF30F9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F9" w:rsidRPr="00BF314F" w:rsidRDefault="00AF30F9" w:rsidP="00AF30F9">
            <w:pPr>
              <w:pStyle w:val="TAH"/>
              <w:rPr>
                <w:lang w:val="en-US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BF314F" w:rsidRDefault="00AF30F9" w:rsidP="00AF30F9">
            <w:pPr>
              <w:pStyle w:val="TAH"/>
              <w:rPr>
                <w:lang w:val="en-US"/>
              </w:rPr>
            </w:pPr>
            <w:ins w:id="9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0" w:author="Author">
              <w:r w:rsidRPr="00BF314F" w:rsidDel="00FF380B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30F9" w:rsidRPr="00BF314F" w:rsidRDefault="00AF30F9" w:rsidP="00AF30F9">
            <w:pPr>
              <w:pStyle w:val="TAH"/>
              <w:rPr>
                <w:lang w:val="en-US"/>
              </w:rPr>
            </w:pPr>
            <w:ins w:id="11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2" w:author="Author">
              <w:r w:rsidRPr="00BF314F" w:rsidDel="00FF380B">
                <w:rPr>
                  <w:lang w:val="en-US"/>
                </w:rPr>
                <w:delText>400 MHz</w:delText>
              </w:r>
            </w:del>
          </w:p>
        </w:tc>
      </w:tr>
      <w:tr w:rsidR="00A11052" w:rsidRPr="00BF314F" w:rsidTr="005A58FA"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13" w:author="Author">
              <w:r>
                <w:rPr>
                  <w:lang w:val="en-US"/>
                </w:rPr>
                <w:t>0.0</w:t>
              </w:r>
            </w:ins>
            <w:del w:id="14" w:author="Author">
              <w:r w:rsidRPr="00BF314F" w:rsidDel="004507F2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15" w:author="Author">
              <w:r>
                <w:rPr>
                  <w:lang w:val="en-US"/>
                </w:rPr>
                <w:t>2.0</w:t>
              </w:r>
            </w:ins>
            <w:del w:id="16" w:author="Author">
              <w:r w:rsidRPr="00BF314F" w:rsidDel="004507F2">
                <w:rPr>
                  <w:lang w:val="en-US"/>
                </w:rPr>
                <w:delText>3.0</w:delText>
              </w:r>
            </w:del>
          </w:p>
        </w:tc>
      </w:tr>
      <w:tr w:rsidR="00A11052" w:rsidRPr="00BF314F" w:rsidTr="005A58FA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17" w:author="Author">
              <w:r>
                <w:rPr>
                  <w:lang w:val="en-US"/>
                </w:rPr>
                <w:t>0.0</w:t>
              </w:r>
            </w:ins>
            <w:del w:id="18" w:author="Author">
              <w:r w:rsidRPr="00BF314F" w:rsidDel="004507F2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19" w:author="Author">
              <w:r>
                <w:rPr>
                  <w:lang w:val="en-US"/>
                </w:rPr>
                <w:t>2.0</w:t>
              </w:r>
            </w:ins>
            <w:del w:id="20" w:author="Author">
              <w:r w:rsidRPr="00BF314F" w:rsidDel="004507F2">
                <w:rPr>
                  <w:lang w:val="en-US"/>
                </w:rPr>
                <w:delText>3.0</w:delText>
              </w:r>
            </w:del>
          </w:p>
        </w:tc>
      </w:tr>
      <w:tr w:rsidR="00A11052" w:rsidRPr="00BF314F" w:rsidTr="005A58FA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21" w:author="Author">
              <w:r w:rsidRPr="00BF314F">
                <w:rPr>
                  <w:lang w:val="en-US"/>
                </w:rPr>
                <w:t>3</w:t>
              </w:r>
              <w:r>
                <w:rPr>
                  <w:lang w:val="en-US"/>
                </w:rPr>
                <w:t>.0</w:t>
              </w:r>
            </w:ins>
            <w:del w:id="22" w:author="Author">
              <w:r w:rsidRPr="00BF314F" w:rsidDel="004507F2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23" w:author="Author">
              <w:r>
                <w:rPr>
                  <w:lang w:val="en-US"/>
                </w:rPr>
                <w:t>3</w:t>
              </w:r>
              <w:r w:rsidRPr="00BF314F">
                <w:rPr>
                  <w:lang w:val="en-US"/>
                </w:rPr>
                <w:t>.5</w:t>
              </w:r>
            </w:ins>
            <w:del w:id="24" w:author="Author">
              <w:r w:rsidRPr="00BF314F" w:rsidDel="004507F2">
                <w:rPr>
                  <w:lang w:val="en-US"/>
                </w:rPr>
                <w:delText>4.5</w:delText>
              </w:r>
            </w:del>
          </w:p>
        </w:tc>
      </w:tr>
      <w:tr w:rsidR="00A11052" w:rsidRPr="00BF314F" w:rsidTr="005A58FA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25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26" w:author="Author">
              <w:r w:rsidRPr="00BF314F" w:rsidDel="004507F2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27" w:author="Author">
              <w:r>
                <w:rPr>
                  <w:lang w:val="en-US"/>
                </w:rPr>
                <w:t>5</w:t>
              </w:r>
              <w:r w:rsidRPr="00BF314F">
                <w:rPr>
                  <w:lang w:val="en-US"/>
                </w:rPr>
                <w:t>.5</w:t>
              </w:r>
            </w:ins>
            <w:del w:id="28" w:author="Author">
              <w:r w:rsidRPr="00BF314F" w:rsidDel="004507F2">
                <w:rPr>
                  <w:lang w:val="en-US"/>
                </w:rPr>
                <w:delText>6.5</w:delText>
              </w:r>
            </w:del>
          </w:p>
        </w:tc>
      </w:tr>
      <w:tr w:rsidR="00A11052" w:rsidRPr="00BF314F" w:rsidTr="005A58FA"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29" w:author="Author">
              <w:r w:rsidRPr="00BF314F">
                <w:rPr>
                  <w:lang w:val="en-US"/>
                </w:rPr>
                <w:t>3.5</w:t>
              </w:r>
            </w:ins>
            <w:del w:id="30" w:author="Author">
              <w:r w:rsidRPr="00BF314F" w:rsidDel="004507F2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31" w:author="Author">
              <w:r>
                <w:rPr>
                  <w:lang w:val="en-US"/>
                </w:rPr>
                <w:t>4</w:t>
              </w:r>
              <w:r w:rsidRPr="00BF314F">
                <w:rPr>
                  <w:lang w:val="en-US"/>
                </w:rPr>
                <w:t>.0</w:t>
              </w:r>
            </w:ins>
            <w:del w:id="32" w:author="Author">
              <w:r w:rsidRPr="00BF314F" w:rsidDel="004507F2">
                <w:rPr>
                  <w:lang w:val="en-US"/>
                </w:rPr>
                <w:delText>5.0</w:delText>
              </w:r>
            </w:del>
          </w:p>
        </w:tc>
      </w:tr>
      <w:tr w:rsidR="00A11052" w:rsidRPr="00BF314F" w:rsidTr="005A58FA"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33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34" w:author="Author">
              <w:r w:rsidRPr="00BF314F" w:rsidDel="004507F2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35" w:author="Author">
              <w:r>
                <w:rPr>
                  <w:lang w:val="en-US"/>
                </w:rPr>
                <w:t>5.0</w:t>
              </w:r>
            </w:ins>
            <w:del w:id="36" w:author="Author">
              <w:r w:rsidRPr="00BF314F" w:rsidDel="004507F2">
                <w:rPr>
                  <w:lang w:val="en-US"/>
                </w:rPr>
                <w:delText>6.5</w:delText>
              </w:r>
            </w:del>
          </w:p>
        </w:tc>
      </w:tr>
      <w:tr w:rsidR="00A11052" w:rsidRPr="00BF314F" w:rsidTr="005A58FA"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052" w:rsidRPr="00BF314F" w:rsidRDefault="00A11052" w:rsidP="00A11052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37" w:author="Author">
              <w:r w:rsidRPr="00BF314F">
                <w:rPr>
                  <w:lang w:val="en-US"/>
                </w:rPr>
                <w:t>7.5</w:t>
              </w:r>
            </w:ins>
            <w:del w:id="38" w:author="Author">
              <w:r w:rsidRPr="00BF314F" w:rsidDel="004507F2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1052" w:rsidRPr="00BF314F" w:rsidRDefault="00A11052" w:rsidP="00A11052">
            <w:pPr>
              <w:pStyle w:val="TAC"/>
              <w:rPr>
                <w:lang w:val="en-US"/>
              </w:rPr>
            </w:pPr>
            <w:ins w:id="39" w:author="Author">
              <w:r>
                <w:rPr>
                  <w:lang w:val="en-US"/>
                </w:rPr>
                <w:t>7.5</w:t>
              </w:r>
            </w:ins>
            <w:del w:id="40" w:author="Author">
              <w:r w:rsidRPr="00BF314F" w:rsidDel="004507F2">
                <w:rPr>
                  <w:lang w:val="en-US"/>
                </w:rPr>
                <w:delText>9.0</w:delText>
              </w:r>
            </w:del>
          </w:p>
        </w:tc>
      </w:tr>
    </w:tbl>
    <w:p w:rsidR="00AF30F9" w:rsidRPr="00C11520" w:rsidRDefault="00AF30F9" w:rsidP="00AF30F9">
      <w:pPr>
        <w:pStyle w:val="TH"/>
        <w:rPr>
          <w:ins w:id="41" w:author="Author"/>
        </w:rPr>
      </w:pPr>
      <w:ins w:id="42" w:author="Author">
        <w:r w:rsidRPr="00C11520">
          <w:t>Table 6.2.2.</w:t>
        </w:r>
        <w:r>
          <w:rPr>
            <w:lang w:eastAsia="ko-KR"/>
          </w:rPr>
          <w:t>2</w:t>
        </w:r>
        <w:r w:rsidRPr="00C11520">
          <w:t>-</w:t>
        </w:r>
        <w:r>
          <w:t>2</w:t>
        </w:r>
        <w:r w:rsidRPr="00C11520">
          <w:t xml:space="preserve"> MPR</w:t>
        </w:r>
        <w:r w:rsidRPr="00C11520">
          <w:rPr>
            <w:vertAlign w:val="subscript"/>
          </w:rPr>
          <w:t>WT</w:t>
        </w:r>
        <w:r w:rsidRPr="00C11520">
          <w:t xml:space="preserve"> for power class </w:t>
        </w:r>
        <w:r>
          <w:rPr>
            <w:lang w:eastAsia="ko-KR"/>
          </w:rPr>
          <w:t>2</w:t>
        </w:r>
        <w:r>
          <w:t xml:space="preserve">, </w:t>
        </w:r>
        <w:proofErr w:type="spellStart"/>
        <w:r>
          <w:t>BW</w:t>
        </w:r>
        <w:r w:rsidRPr="00684B35">
          <w:rPr>
            <w:vertAlign w:val="subscript"/>
          </w:rPr>
          <w:t>channel</w:t>
        </w:r>
        <w:proofErr w:type="spellEnd"/>
        <w:r>
          <w:t xml:space="preserve"> =</w:t>
        </w:r>
        <w:r w:rsidRPr="00723685">
          <w:t xml:space="preserve"> </w:t>
        </w:r>
        <w:r>
          <w:t>4</w:t>
        </w:r>
        <w:r w:rsidRPr="00723685">
          <w:t>00 M</w:t>
        </w:r>
        <w:r>
          <w:t>Hz</w:t>
        </w:r>
      </w:ins>
    </w:p>
    <w:tbl>
      <w:tblPr>
        <w:tblW w:w="6752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AF30F9" w:rsidRPr="00C11520" w:rsidTr="005A58FA">
        <w:trPr>
          <w:ins w:id="43" w:author="Autho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F9" w:rsidRPr="00C11520" w:rsidRDefault="00AF30F9" w:rsidP="005A58FA">
            <w:pPr>
              <w:keepNext/>
              <w:keepLines/>
              <w:spacing w:after="0"/>
              <w:jc w:val="center"/>
              <w:rPr>
                <w:ins w:id="44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F9" w:rsidRPr="00C11520" w:rsidRDefault="00AF30F9" w:rsidP="005A58FA">
            <w:pPr>
              <w:keepNext/>
              <w:keepLines/>
              <w:spacing w:after="0"/>
              <w:jc w:val="center"/>
              <w:rPr>
                <w:ins w:id="45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40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30F9" w:rsidRPr="00684B35" w:rsidRDefault="00AF30F9" w:rsidP="005A58FA">
            <w:pPr>
              <w:pStyle w:val="TAH"/>
              <w:rPr>
                <w:ins w:id="46" w:author="Author"/>
                <w:lang w:val="en-US"/>
              </w:rPr>
            </w:pPr>
            <w:ins w:id="47" w:author="Author">
              <w:r w:rsidRPr="00C11520">
                <w:rPr>
                  <w:lang w:val="en-US"/>
                </w:rPr>
                <w:t>MPR</w:t>
              </w:r>
              <w:r w:rsidRPr="00C11520">
                <w:rPr>
                  <w:vertAlign w:val="subscript"/>
                  <w:lang w:val="en-US"/>
                </w:rPr>
                <w:t>WT</w:t>
              </w:r>
              <w:r>
                <w:rPr>
                  <w:lang w:val="en-US"/>
                </w:rPr>
                <w:t xml:space="preserve">, </w:t>
              </w:r>
              <w:proofErr w:type="spellStart"/>
              <w:r w:rsidRPr="00812F03">
                <w:rPr>
                  <w:lang w:val="en-US"/>
                </w:rPr>
                <w:t>BW</w:t>
              </w:r>
              <w:r w:rsidRPr="00684B35">
                <w:rPr>
                  <w:vertAlign w:val="subscript"/>
                  <w:lang w:val="en-US"/>
                </w:rPr>
                <w:t>channel</w:t>
              </w:r>
              <w:proofErr w:type="spellEnd"/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=</w:t>
              </w:r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4</w:t>
              </w:r>
              <w:r w:rsidRPr="00812F03">
                <w:rPr>
                  <w:lang w:val="en-US"/>
                </w:rPr>
                <w:t>00 MHz</w:t>
              </w:r>
            </w:ins>
          </w:p>
        </w:tc>
      </w:tr>
      <w:tr w:rsidR="00AF30F9" w:rsidRPr="00C11520" w:rsidTr="005A58FA">
        <w:trPr>
          <w:ins w:id="48" w:author="Autho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0F9" w:rsidRPr="00C11520" w:rsidRDefault="00AF30F9" w:rsidP="005A58FA">
            <w:pPr>
              <w:keepNext/>
              <w:keepLines/>
              <w:spacing w:after="0"/>
              <w:jc w:val="center"/>
              <w:rPr>
                <w:ins w:id="49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0F9" w:rsidRPr="00C11520" w:rsidRDefault="00AF30F9" w:rsidP="005A58FA">
            <w:pPr>
              <w:keepNext/>
              <w:keepLines/>
              <w:spacing w:after="0"/>
              <w:jc w:val="center"/>
              <w:rPr>
                <w:ins w:id="50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203D58" w:rsidRDefault="00AF30F9" w:rsidP="005A58FA">
            <w:pPr>
              <w:pStyle w:val="TAH"/>
              <w:rPr>
                <w:ins w:id="51" w:author="Author"/>
              </w:rPr>
            </w:pPr>
            <w:ins w:id="52" w:author="Author">
              <w:r w:rsidRPr="00C11520">
                <w:t xml:space="preserve"> </w:t>
              </w:r>
              <w:r w:rsidRPr="00203D58">
                <w:rPr>
                  <w:rFonts w:hint="eastAsia"/>
                  <w:lang w:val="en-US"/>
                </w:rPr>
                <w:t xml:space="preserve"> RB</w:t>
              </w:r>
              <w:r w:rsidRPr="00203D58">
                <w:rPr>
                  <w:rFonts w:hint="eastAsia"/>
                  <w:vertAlign w:val="subscript"/>
                  <w:lang w:val="en-US"/>
                </w:rPr>
                <w:t>start</w:t>
              </w:r>
              <w:r w:rsidRPr="00203D58">
                <w:rPr>
                  <w:rFonts w:hint="eastAsia"/>
                  <w:lang w:val="en-US"/>
                </w:rPr>
                <w:t xml:space="preserve"> </w:t>
              </w:r>
              <w:r w:rsidRPr="00203D58">
                <w:rPr>
                  <w:rFonts w:hint="eastAsia"/>
                </w:rPr>
                <w:t>≥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 AND</w:t>
              </w:r>
              <w:r w:rsidRPr="00203D58">
                <w:t xml:space="preserve"> </w:t>
              </w:r>
            </w:ins>
          </w:p>
          <w:p w:rsidR="00AF30F9" w:rsidRPr="00C11520" w:rsidRDefault="00AF30F9" w:rsidP="005A58FA">
            <w:pPr>
              <w:pStyle w:val="TAH"/>
              <w:rPr>
                <w:ins w:id="53" w:author="Author"/>
                <w:lang w:val="en-US" w:eastAsia="ja-JP"/>
              </w:rPr>
            </w:pPr>
            <w:proofErr w:type="spellStart"/>
            <w:ins w:id="54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</w:rPr>
                <w:t xml:space="preserve"> ≤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AND </w:t>
              </w:r>
              <w:proofErr w:type="spellStart"/>
              <w:r>
                <w:t>L</w:t>
              </w:r>
              <w:r w:rsidRPr="005A58FA">
                <w:rPr>
                  <w:vertAlign w:val="subscript"/>
                </w:rPr>
                <w:t>CRB</w:t>
              </w:r>
              <w:r w:rsidRPr="00203D58">
                <w:rPr>
                  <w:rFonts w:hint="eastAsia"/>
                </w:rPr>
                <w:t>≤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eil</w:t>
              </w:r>
              <w:proofErr w:type="spellEnd"/>
              <w:r>
                <w:rPr>
                  <w:lang w:eastAsia="ja-JP"/>
                </w:rPr>
                <w:t xml:space="preserve">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30F9" w:rsidRPr="00203D58" w:rsidRDefault="00AF30F9" w:rsidP="005A58FA">
            <w:pPr>
              <w:pStyle w:val="TAH"/>
              <w:rPr>
                <w:ins w:id="55" w:author="Author"/>
              </w:rPr>
            </w:pPr>
            <w:ins w:id="56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 xml:space="preserve">start </w:t>
              </w:r>
              <w:r w:rsidRPr="00203D58">
                <w:rPr>
                  <w:rFonts w:hint="eastAsia"/>
                </w:rPr>
                <w:t xml:space="preserve"> &lt; 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OR</w:t>
              </w:r>
            </w:ins>
          </w:p>
          <w:p w:rsidR="00AF30F9" w:rsidRPr="00C11520" w:rsidRDefault="00AF30F9" w:rsidP="005A58FA">
            <w:pPr>
              <w:pStyle w:val="TAH"/>
              <w:rPr>
                <w:ins w:id="57" w:author="Author"/>
                <w:lang w:val="en-US"/>
              </w:rPr>
            </w:pPr>
            <w:proofErr w:type="spellStart"/>
            <w:ins w:id="58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  <w:vertAlign w:val="subscript"/>
                </w:rPr>
                <w:t xml:space="preserve"> </w:t>
              </w:r>
              <w:r w:rsidRPr="00203D58">
                <w:rPr>
                  <w:rFonts w:hint="eastAsia"/>
                </w:rPr>
                <w:t xml:space="preserve"> &gt; 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OR L</w:t>
              </w:r>
              <w:r w:rsidRPr="00C359AA">
                <w:rPr>
                  <w:vertAlign w:val="subscript"/>
                </w:rPr>
                <w:t>CRB</w:t>
              </w:r>
              <w:r>
                <w:rPr>
                  <w:rFonts w:hint="eastAsia"/>
                  <w:lang w:eastAsia="ja-JP"/>
                </w:rPr>
                <w:t>&gt;C</w:t>
              </w:r>
              <w:r>
                <w:rPr>
                  <w:lang w:eastAsia="ja-JP"/>
                </w:rPr>
                <w:t xml:space="preserve">eil(1/4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</w:t>
              </w:r>
            </w:ins>
          </w:p>
        </w:tc>
      </w:tr>
      <w:tr w:rsidR="00AF30F9" w:rsidRPr="00C11520" w:rsidTr="005A58FA">
        <w:trPr>
          <w:ins w:id="59" w:author="Autho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60" w:author="Author"/>
                <w:lang w:val="en-US"/>
              </w:rPr>
            </w:pPr>
            <w:ins w:id="61" w:author="Author">
              <w:r w:rsidRPr="00C11520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62" w:author="Author"/>
                <w:lang w:val="en-US"/>
              </w:rPr>
            </w:pPr>
            <w:ins w:id="63" w:author="Author">
              <w:r w:rsidRPr="00C11520">
                <w:rPr>
                  <w:lang w:val="en-US"/>
                </w:rPr>
                <w:t>Pi/2 BPSK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64" w:author="Author"/>
                <w:rFonts w:eastAsia="Malgun Gothic"/>
                <w:lang w:val="en-US"/>
              </w:rPr>
            </w:pPr>
            <w:ins w:id="65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C"/>
              <w:rPr>
                <w:ins w:id="66" w:author="Author"/>
                <w:rFonts w:eastAsia="Malgun Gothic"/>
                <w:lang w:val="en-US"/>
              </w:rPr>
            </w:pPr>
            <w:ins w:id="67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AF30F9" w:rsidRPr="00C11520" w:rsidTr="005A58FA">
        <w:trPr>
          <w:ins w:id="68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69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70" w:author="Author"/>
                <w:lang w:val="en-US"/>
              </w:rPr>
            </w:pPr>
            <w:ins w:id="71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72" w:author="Author"/>
                <w:rFonts w:eastAsia="Malgun Gothic"/>
                <w:lang w:val="en-US"/>
              </w:rPr>
            </w:pPr>
            <w:ins w:id="73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74" w:author="Author"/>
                <w:rFonts w:eastAsia="Malgun Gothic"/>
                <w:lang w:val="en-US"/>
              </w:rPr>
            </w:pPr>
            <w:ins w:id="75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AF30F9" w:rsidRPr="00C11520" w:rsidTr="005A58FA">
        <w:trPr>
          <w:ins w:id="76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77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78" w:author="Author"/>
                <w:lang w:val="en-US"/>
              </w:rPr>
            </w:pPr>
            <w:ins w:id="79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80" w:author="Author"/>
                <w:rFonts w:eastAsia="Malgun Gothic"/>
                <w:lang w:val="en-US"/>
              </w:rPr>
            </w:pPr>
            <w:ins w:id="81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82" w:author="Author"/>
                <w:rFonts w:eastAsia="Malgun Gothic"/>
                <w:lang w:val="en-US"/>
              </w:rPr>
            </w:pPr>
            <w:ins w:id="83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AF30F9" w:rsidRPr="00C11520" w:rsidTr="005A58FA">
        <w:trPr>
          <w:ins w:id="84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85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86" w:author="Author"/>
                <w:lang w:val="en-US"/>
              </w:rPr>
            </w:pPr>
            <w:ins w:id="87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88" w:author="Author"/>
                <w:rFonts w:eastAsia="Malgun Gothic"/>
                <w:lang w:val="en-US"/>
              </w:rPr>
            </w:pPr>
            <w:ins w:id="89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90" w:author="Author"/>
                <w:rFonts w:eastAsia="Malgun Gothic"/>
                <w:lang w:val="en-US"/>
              </w:rPr>
            </w:pPr>
            <w:ins w:id="91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AF30F9" w:rsidRPr="00C11520" w:rsidTr="005A58FA">
        <w:trPr>
          <w:ins w:id="92" w:author="Author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93" w:author="Author"/>
                <w:lang w:val="en-US"/>
              </w:rPr>
            </w:pPr>
            <w:ins w:id="94" w:author="Author">
              <w:r w:rsidRPr="00C11520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95" w:author="Author"/>
                <w:lang w:val="en-US"/>
              </w:rPr>
            </w:pPr>
            <w:ins w:id="96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97" w:author="Author"/>
                <w:rFonts w:eastAsia="Malgun Gothic"/>
                <w:lang w:val="en-US"/>
              </w:rPr>
            </w:pPr>
            <w:ins w:id="98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99" w:author="Author"/>
                <w:rFonts w:eastAsia="Malgun Gothic"/>
                <w:lang w:val="en-US"/>
              </w:rPr>
            </w:pPr>
            <w:ins w:id="100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AF30F9" w:rsidRPr="00C11520" w:rsidTr="005A58FA">
        <w:trPr>
          <w:ins w:id="101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102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103" w:author="Author"/>
                <w:lang w:val="en-US"/>
              </w:rPr>
            </w:pPr>
            <w:ins w:id="104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105" w:author="Author"/>
                <w:rFonts w:eastAsia="Malgun Gothic"/>
                <w:lang w:val="en-US"/>
              </w:rPr>
            </w:pPr>
            <w:ins w:id="106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107" w:author="Author"/>
                <w:rFonts w:eastAsia="Malgun Gothic"/>
                <w:lang w:val="en-US"/>
              </w:rPr>
            </w:pPr>
            <w:ins w:id="108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AF30F9" w:rsidRPr="00C11520" w:rsidTr="005A58FA">
        <w:trPr>
          <w:ins w:id="109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110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0F9" w:rsidRPr="00C11520" w:rsidRDefault="00AF30F9" w:rsidP="005A58FA">
            <w:pPr>
              <w:pStyle w:val="TAH"/>
              <w:rPr>
                <w:ins w:id="111" w:author="Author"/>
                <w:lang w:val="en-US"/>
              </w:rPr>
            </w:pPr>
            <w:ins w:id="112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113" w:author="Author"/>
                <w:rFonts w:eastAsia="Malgun Gothic"/>
                <w:lang w:val="en-US"/>
              </w:rPr>
            </w:pPr>
            <w:ins w:id="114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30F9" w:rsidRPr="00C11520" w:rsidRDefault="00AF30F9" w:rsidP="005A58FA">
            <w:pPr>
              <w:pStyle w:val="TAC"/>
              <w:rPr>
                <w:ins w:id="115" w:author="Author"/>
                <w:rFonts w:eastAsia="Malgun Gothic"/>
                <w:lang w:val="en-US"/>
              </w:rPr>
            </w:pPr>
            <w:ins w:id="116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:rsidR="00AF30F9" w:rsidRPr="00BF314F" w:rsidRDefault="00AF30F9" w:rsidP="00AF30F9"/>
    <w:p w:rsidR="00070351" w:rsidRDefault="00070351" w:rsidP="00070351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</w:p>
    <w:p w:rsidR="00AF30F9" w:rsidRDefault="00AF30F9" w:rsidP="00070351">
      <w:pPr>
        <w:pStyle w:val="Guidance"/>
      </w:pPr>
    </w:p>
    <w:p w:rsidR="00AF30F9" w:rsidRDefault="00AF30F9" w:rsidP="00AF30F9">
      <w:pPr>
        <w:pStyle w:val="Guidance"/>
      </w:pPr>
      <w:r w:rsidRPr="00C1602A"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AF30F9" w:rsidRPr="00BF314F" w:rsidRDefault="00AF30F9" w:rsidP="00AF30F9">
      <w:pPr>
        <w:pStyle w:val="Heading4"/>
      </w:pPr>
      <w:bookmarkStart w:id="117" w:name="_Toc535324290"/>
      <w:r w:rsidRPr="00BF314F">
        <w:t>6.2.2.4</w:t>
      </w:r>
      <w:r w:rsidRPr="00BF314F">
        <w:tab/>
        <w:t>UE maximum output power reduction for power class 4</w:t>
      </w:r>
      <w:bookmarkEnd w:id="117"/>
    </w:p>
    <w:p w:rsidR="00AF30F9" w:rsidRPr="00BF314F" w:rsidRDefault="00AF30F9" w:rsidP="00AF30F9">
      <w:r w:rsidRPr="00BF314F">
        <w:t xml:space="preserve">For power class 4, MPR for contiguous allocations is defined as: </w:t>
      </w:r>
    </w:p>
    <w:p w:rsidR="00AF30F9" w:rsidRPr="00BF314F" w:rsidRDefault="00AF30F9" w:rsidP="00AF30F9">
      <w:pPr>
        <w:pStyle w:val="EQ"/>
        <w:jc w:val="center"/>
      </w:pPr>
      <w:r w:rsidRPr="00BF314F">
        <w:t>MPR = max(MPR</w:t>
      </w:r>
      <w:r w:rsidRPr="00BF314F">
        <w:rPr>
          <w:vertAlign w:val="subscript"/>
        </w:rPr>
        <w:t>WT</w:t>
      </w:r>
      <w:r w:rsidRPr="00BF314F">
        <w:t>, MPR</w:t>
      </w:r>
      <w:r w:rsidRPr="00BF314F">
        <w:rPr>
          <w:vertAlign w:val="subscript"/>
        </w:rPr>
        <w:t>narrow</w:t>
      </w:r>
      <w:r w:rsidRPr="00BF314F">
        <w:t>)</w:t>
      </w:r>
    </w:p>
    <w:p w:rsidR="00AF30F9" w:rsidRPr="00BF314F" w:rsidRDefault="00AF30F9" w:rsidP="00AF30F9">
      <w:r w:rsidRPr="00BF314F">
        <w:t>Where,</w:t>
      </w:r>
    </w:p>
    <w:p w:rsidR="00AF30F9" w:rsidRPr="00BF314F" w:rsidRDefault="00AF30F9" w:rsidP="00DD0851">
      <w:pPr>
        <w:pStyle w:val="B1"/>
      </w:pPr>
      <w:r w:rsidRPr="00BF314F">
        <w:t xml:space="preserve"> </w:t>
      </w:r>
      <w:proofErr w:type="spellStart"/>
      <w:r w:rsidRPr="00BF314F">
        <w:t>MPR</w:t>
      </w:r>
      <w:r w:rsidRPr="00BF314F">
        <w:rPr>
          <w:vertAlign w:val="subscript"/>
        </w:rPr>
        <w:t>narrow</w:t>
      </w:r>
      <w:proofErr w:type="spellEnd"/>
      <w:r w:rsidRPr="00BF314F">
        <w:t xml:space="preserve"> = 2.5 dB, when the allocated RB size is less than or equal to 1.44 MHz</w:t>
      </w:r>
      <w:ins w:id="118" w:author="Author">
        <w:r w:rsidR="00DD0851" w:rsidRPr="00DD0851">
          <w:t xml:space="preserve"> </w:t>
        </w:r>
        <w:r w:rsidR="00DD0851" w:rsidRPr="00191973">
          <w:t xml:space="preserve">and </w:t>
        </w:r>
        <w:proofErr w:type="spellStart"/>
        <w:r w:rsidR="00DD0851" w:rsidRPr="00191973">
          <w:t>MPR</w:t>
        </w:r>
        <w:r w:rsidR="00DD0851" w:rsidRPr="00191973">
          <w:rPr>
            <w:vertAlign w:val="subscript"/>
          </w:rPr>
          <w:t>narrow</w:t>
        </w:r>
        <w:proofErr w:type="spellEnd"/>
        <w:r w:rsidR="00DD0851" w:rsidRPr="00191973">
          <w:t xml:space="preserve"> = 1.0 dB, when the allocated RB size is greater than 1.44 MHz and less than or equal to 3.6 </w:t>
        </w:r>
        <w:proofErr w:type="spellStart"/>
        <w:r w:rsidR="00DD0851" w:rsidRPr="00191973">
          <w:t>MHz</w:t>
        </w:r>
        <w:r w:rsidR="00DD0851">
          <w:t>.</w:t>
        </w:r>
      </w:ins>
      <w:proofErr w:type="spellEnd"/>
      <w:del w:id="119" w:author="Author">
        <w:r w:rsidRPr="00BF314F" w:rsidDel="00DD0851">
          <w:delText xml:space="preserve">, and 0 </w:delText>
        </w:r>
        <w:r w:rsidRPr="00BF314F" w:rsidDel="00DD0851">
          <w:rPr>
            <w:lang w:val="en-US"/>
          </w:rPr>
          <w:delText xml:space="preserve">≤ </w:delText>
        </w:r>
        <w:r w:rsidRPr="00BF314F" w:rsidDel="00DD0851">
          <w:delText>RB</w:delText>
        </w:r>
        <w:r w:rsidRPr="00BF314F" w:rsidDel="00DD0851">
          <w:rPr>
            <w:vertAlign w:val="subscript"/>
          </w:rPr>
          <w:delText xml:space="preserve">start </w:delText>
        </w:r>
        <w:r w:rsidRPr="00BF314F" w:rsidDel="00DD0851">
          <w:rPr>
            <w:lang w:val="en-US"/>
          </w:rPr>
          <w:delText xml:space="preserve">≤ </w:delText>
        </w:r>
        <w:r w:rsidRPr="00BF314F" w:rsidDel="00DD0851">
          <w:delText>Ceil(1/3 N</w:delText>
        </w:r>
        <w:r w:rsidRPr="00BF314F" w:rsidDel="00DD0851">
          <w:rPr>
            <w:vertAlign w:val="subscript"/>
          </w:rPr>
          <w:delText>RB</w:delText>
        </w:r>
        <w:r w:rsidRPr="00BF314F" w:rsidDel="00DD0851">
          <w:delText>) or Ceil(2/3N</w:delText>
        </w:r>
        <w:r w:rsidRPr="00BF314F" w:rsidDel="00DD0851">
          <w:rPr>
            <w:vertAlign w:val="subscript"/>
          </w:rPr>
          <w:delText>RB</w:delText>
        </w:r>
        <w:r w:rsidRPr="00BF314F" w:rsidDel="00DD0851">
          <w:delText xml:space="preserve">) </w:delText>
        </w:r>
        <w:r w:rsidRPr="00BF314F" w:rsidDel="00DD0851">
          <w:rPr>
            <w:lang w:val="en-US"/>
          </w:rPr>
          <w:delText xml:space="preserve">≤ </w:delText>
        </w:r>
        <w:r w:rsidRPr="00BF314F" w:rsidDel="00DD0851">
          <w:delText>RB</w:delText>
        </w:r>
        <w:r w:rsidRPr="00BF314F" w:rsidDel="00DD0851">
          <w:rPr>
            <w:vertAlign w:val="subscript"/>
          </w:rPr>
          <w:delText>start</w:delText>
        </w:r>
        <w:r w:rsidRPr="00BF314F" w:rsidDel="00DD0851">
          <w:delText xml:space="preserve"> </w:delText>
        </w:r>
        <w:r w:rsidRPr="00BF314F" w:rsidDel="00DD0851">
          <w:rPr>
            <w:lang w:val="en-US"/>
          </w:rPr>
          <w:delText>≤</w:delText>
        </w:r>
        <w:r w:rsidRPr="00BF314F" w:rsidDel="00DD0851">
          <w:delText>N</w:delText>
        </w:r>
        <w:r w:rsidRPr="00BF314F" w:rsidDel="00DD0851">
          <w:rPr>
            <w:vertAlign w:val="subscript"/>
          </w:rPr>
          <w:delText>RB</w:delText>
        </w:r>
        <w:r w:rsidRPr="00BF314F" w:rsidDel="00DD0851">
          <w:delText>-L</w:delText>
        </w:r>
        <w:r w:rsidRPr="00BF314F" w:rsidDel="00DD0851">
          <w:rPr>
            <w:vertAlign w:val="subscript"/>
          </w:rPr>
          <w:delText>CRB</w:delText>
        </w:r>
      </w:del>
    </w:p>
    <w:p w:rsidR="00AF30F9" w:rsidRPr="00BF314F" w:rsidRDefault="00AF30F9" w:rsidP="00AF30F9">
      <w:pPr>
        <w:pStyle w:val="B1"/>
      </w:pPr>
      <w:r w:rsidRPr="00BF314F">
        <w:lastRenderedPageBreak/>
        <w:t>MPR</w:t>
      </w:r>
      <w:r w:rsidRPr="00BF314F">
        <w:rPr>
          <w:vertAlign w:val="subscript"/>
        </w:rPr>
        <w:t>WT</w:t>
      </w:r>
      <w:r w:rsidRPr="00BF314F">
        <w:t xml:space="preserve"> is the maximum power reduction due to modulation orders, transmission bandwidth configurations listed in Table 5.3.2-1, and waveform types. MPR</w:t>
      </w:r>
      <w:r w:rsidRPr="00BF314F">
        <w:rPr>
          <w:vertAlign w:val="subscript"/>
        </w:rPr>
        <w:t>WT</w:t>
      </w:r>
      <w:r w:rsidRPr="00BF314F">
        <w:t xml:space="preserve"> is defined in Table 6.2.2.4-1</w:t>
      </w:r>
      <w:ins w:id="120" w:author="Author">
        <w:r w:rsidR="008A5A0C">
          <w:t xml:space="preserve"> and Table 6.2.2.4-2</w:t>
        </w:r>
      </w:ins>
      <w:r w:rsidRPr="00BF314F">
        <w:t>.</w:t>
      </w:r>
    </w:p>
    <w:p w:rsidR="00AF30F9" w:rsidRPr="00BF314F" w:rsidRDefault="00AF30F9" w:rsidP="00AF30F9">
      <w:pPr>
        <w:pStyle w:val="TH"/>
      </w:pPr>
      <w:r w:rsidRPr="00BF314F">
        <w:t>Table 6.2.2.4-1 MPR</w:t>
      </w:r>
      <w:r w:rsidRPr="00BF314F">
        <w:rPr>
          <w:vertAlign w:val="subscript"/>
        </w:rPr>
        <w:t>WT</w:t>
      </w:r>
      <w:r w:rsidRPr="00BF314F">
        <w:t xml:space="preserve"> for power class 4</w:t>
      </w:r>
      <w:ins w:id="121" w:author="Author">
        <w:r w:rsidR="00310986" w:rsidRPr="005C4880">
          <w:rPr>
            <w:rFonts w:hint="eastAsia"/>
          </w:rPr>
          <w:t xml:space="preserve">, </w:t>
        </w:r>
        <w:proofErr w:type="spellStart"/>
        <w:r w:rsidR="00310986" w:rsidRPr="005C4880">
          <w:rPr>
            <w:rFonts w:hint="eastAsia"/>
          </w:rPr>
          <w:t>BW</w:t>
        </w:r>
        <w:r w:rsidR="00310986" w:rsidRPr="00AF30F9">
          <w:rPr>
            <w:rFonts w:hint="eastAsia"/>
            <w:vertAlign w:val="subscript"/>
          </w:rPr>
          <w:t>channel</w:t>
        </w:r>
        <w:proofErr w:type="spellEnd"/>
        <w:r w:rsidR="00310986" w:rsidRPr="005C4880">
          <w:rPr>
            <w:rFonts w:hint="eastAsia"/>
          </w:rPr>
          <w:t xml:space="preserve"> ≤ 200 MHz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  <w:tblGridChange w:id="122">
          <w:tblGrid>
            <w:gridCol w:w="1540"/>
            <w:gridCol w:w="1180"/>
            <w:gridCol w:w="1838"/>
            <w:gridCol w:w="1920"/>
          </w:tblGrid>
        </w:tblGridChange>
      </w:tblGrid>
      <w:tr w:rsidR="00310986" w:rsidRPr="00BF314F" w:rsidTr="005A58FA"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310986" w:rsidRPr="00BF314F" w:rsidRDefault="00310986" w:rsidP="00310986"/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10986" w:rsidRPr="00BF314F" w:rsidRDefault="00310986" w:rsidP="00310986">
            <w:pPr>
              <w:spacing w:after="0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0986" w:rsidRPr="00BF314F" w:rsidRDefault="00310986" w:rsidP="00310986">
            <w:pPr>
              <w:pStyle w:val="TAH"/>
              <w:rPr>
                <w:lang w:val="en-US"/>
              </w:rPr>
            </w:pPr>
            <w:ins w:id="123" w:author="Author">
              <w:r w:rsidRPr="005C4880">
                <w:rPr>
                  <w:lang w:val="en-US"/>
                </w:rPr>
                <w:t>MPR</w:t>
              </w:r>
              <w:r w:rsidRPr="005C4880">
                <w:rPr>
                  <w:vertAlign w:val="subscript"/>
                  <w:lang w:val="en-US"/>
                </w:rPr>
                <w:t>WT</w:t>
              </w:r>
              <w:r w:rsidRPr="005C4880">
                <w:rPr>
                  <w:lang w:val="en-US"/>
                </w:rPr>
                <w:t xml:space="preserve">, </w:t>
              </w:r>
              <w:proofErr w:type="spellStart"/>
              <w:r w:rsidRPr="005C4880">
                <w:rPr>
                  <w:lang w:val="en-US"/>
                </w:rPr>
                <w:t>BW</w:t>
              </w:r>
              <w:r w:rsidRPr="005C4880">
                <w:rPr>
                  <w:vertAlign w:val="subscript"/>
                  <w:lang w:val="en-US"/>
                </w:rPr>
                <w:t>channel</w:t>
              </w:r>
              <w:proofErr w:type="spellEnd"/>
              <w:r w:rsidRPr="005C4880">
                <w:rPr>
                  <w:lang w:val="en-US"/>
                </w:rPr>
                <w:t xml:space="preserve"> ≤ 200 MHz</w:t>
              </w:r>
            </w:ins>
            <w:del w:id="124" w:author="Author">
              <w:r w:rsidRPr="00BF314F" w:rsidDel="000D159C">
                <w:rPr>
                  <w:lang w:val="en-US"/>
                </w:rPr>
                <w:delText>Channel Bandwidth / MPR</w:delText>
              </w:r>
              <w:r w:rsidRPr="00BF314F" w:rsidDel="000D159C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310986" w:rsidRPr="00BF314F" w:rsidTr="005A58FA"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310986" w:rsidRPr="00BF314F" w:rsidRDefault="00310986" w:rsidP="00310986">
            <w:pPr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0986" w:rsidRPr="00BF314F" w:rsidRDefault="00310986" w:rsidP="00310986">
            <w:pPr>
              <w:spacing w:after="0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0986" w:rsidRPr="00BF314F" w:rsidRDefault="00310986" w:rsidP="00310986">
            <w:pPr>
              <w:pStyle w:val="TAH"/>
              <w:rPr>
                <w:lang w:val="en-US"/>
              </w:rPr>
            </w:pPr>
            <w:ins w:id="125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26" w:author="Author">
              <w:r w:rsidRPr="00BF314F" w:rsidDel="000D159C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10986" w:rsidRPr="00BF314F" w:rsidRDefault="00310986" w:rsidP="00310986">
            <w:pPr>
              <w:pStyle w:val="TAH"/>
              <w:rPr>
                <w:lang w:val="en-US"/>
              </w:rPr>
            </w:pPr>
            <w:ins w:id="127" w:author="Author">
              <w:r w:rsidRPr="00DC19FE">
                <w:rPr>
                  <w:rFonts w:hint="eastAsia"/>
                  <w:lang w:val="en-US"/>
                </w:rPr>
                <w:t xml:space="preserve">  RB</w:t>
              </w:r>
              <w:r w:rsidRPr="005A58FA">
                <w:rPr>
                  <w:vertAlign w:val="subscript"/>
                  <w:lang w:val="en-US"/>
                </w:rPr>
                <w:t>start</w:t>
              </w:r>
              <w:r w:rsidRPr="00DC19FE">
                <w:rPr>
                  <w:rFonts w:hint="eastAsia"/>
                  <w:lang w:val="en-US"/>
                </w:rPr>
                <w:t xml:space="preserve"> ≥ Ceil(1/3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  AND</w:t>
              </w:r>
              <w:r>
                <w:rPr>
                  <w:lang w:val="en-US"/>
                </w:rPr>
                <w:t xml:space="preserve"> </w:t>
              </w:r>
              <w:proofErr w:type="spellStart"/>
              <w:r w:rsidRPr="00DC19FE">
                <w:rPr>
                  <w:rFonts w:hint="eastAsia"/>
                  <w:lang w:val="en-US"/>
                </w:rPr>
                <w:t>RB</w:t>
              </w:r>
              <w:r w:rsidRPr="005A58FA">
                <w:rPr>
                  <w:vertAlign w:val="subscript"/>
                  <w:lang w:val="en-US"/>
                </w:rPr>
                <w:t>end</w:t>
              </w:r>
              <w:proofErr w:type="spellEnd"/>
              <w:r w:rsidRPr="00DC19FE">
                <w:rPr>
                  <w:rFonts w:hint="eastAsia"/>
                  <w:lang w:val="en-US"/>
                </w:rPr>
                <w:t xml:space="preserve"> ≤ Ceil(2/3 N</w:t>
              </w:r>
              <w:r w:rsidRPr="005A58FA">
                <w:rPr>
                  <w:vertAlign w:val="subscript"/>
                  <w:lang w:val="en-US"/>
                </w:rPr>
                <w:t>RB</w:t>
              </w:r>
              <w:r w:rsidRPr="00DC19FE">
                <w:rPr>
                  <w:rFonts w:hint="eastAsia"/>
                  <w:lang w:val="en-US"/>
                </w:rPr>
                <w:t>)</w:t>
              </w:r>
            </w:ins>
            <w:del w:id="128" w:author="Author">
              <w:r w:rsidRPr="00BF314F" w:rsidDel="000D159C">
                <w:rPr>
                  <w:lang w:val="en-US"/>
                </w:rPr>
                <w:delText>400 MHz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29" w:author="Author">
            <w:tblPrEx>
              <w:tblW w:w="6478" w:type="dxa"/>
              <w:tblInd w:w="1580" w:type="dxa"/>
            </w:tblPrEx>
          </w:tblPrExChange>
        </w:tblPrEx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0" w:author="Author">
              <w:tcPr>
                <w:tcW w:w="1540" w:type="dxa"/>
                <w:vMerge w:val="restart"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bookmarkStart w:id="131" w:name="_GoBack" w:colFirst="2" w:colLast="3"/>
            <w:r w:rsidRPr="00BF314F">
              <w:rPr>
                <w:lang w:val="en-US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2" w:author="Author">
              <w:tcPr>
                <w:tcW w:w="1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" w:author="Author"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34" w:author="Author">
              <w:r>
                <w:rPr>
                  <w:lang w:val="en-US"/>
                </w:rPr>
                <w:t>0.0</w:t>
              </w:r>
            </w:ins>
            <w:del w:id="135" w:author="Author">
              <w:r w:rsidRPr="00BF314F" w:rsidDel="008326B0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Author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37" w:author="Author">
              <w:r>
                <w:rPr>
                  <w:lang w:val="en-US"/>
                </w:rPr>
                <w:t>2.0</w:t>
              </w:r>
            </w:ins>
            <w:del w:id="138" w:author="Author">
              <w:r w:rsidRPr="00BF314F" w:rsidDel="008326B0">
                <w:rPr>
                  <w:lang w:val="en-US"/>
                </w:rPr>
                <w:delText>3.0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39" w:author="Author">
            <w:tblPrEx>
              <w:tblW w:w="6478" w:type="dxa"/>
              <w:tblInd w:w="1580" w:type="dxa"/>
            </w:tblPrEx>
          </w:tblPrExChange>
        </w:tblPrEx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40" w:author="Author">
              <w:tcPr>
                <w:tcW w:w="0" w:type="auto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1" w:author="Author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Author"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43" w:author="Author">
              <w:r>
                <w:rPr>
                  <w:lang w:val="en-US"/>
                </w:rPr>
                <w:t>0.0</w:t>
              </w:r>
            </w:ins>
            <w:del w:id="144" w:author="Author">
              <w:r w:rsidRPr="00BF314F" w:rsidDel="008326B0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Author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46" w:author="Author">
              <w:r>
                <w:rPr>
                  <w:lang w:val="en-US"/>
                </w:rPr>
                <w:t>2.0</w:t>
              </w:r>
            </w:ins>
            <w:del w:id="147" w:author="Author">
              <w:r w:rsidRPr="00BF314F" w:rsidDel="008326B0">
                <w:rPr>
                  <w:lang w:val="en-US"/>
                </w:rPr>
                <w:delText>3.0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48" w:author="Author">
            <w:tblPrEx>
              <w:tblW w:w="6478" w:type="dxa"/>
              <w:tblInd w:w="1580" w:type="dxa"/>
            </w:tblPrEx>
          </w:tblPrExChange>
        </w:tblPrEx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49" w:author="Author">
              <w:tcPr>
                <w:tcW w:w="0" w:type="auto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0" w:author="Author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Author"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52" w:author="Author">
              <w:r w:rsidRPr="00BF314F">
                <w:rPr>
                  <w:lang w:val="en-US"/>
                </w:rPr>
                <w:t>3</w:t>
              </w:r>
              <w:r>
                <w:rPr>
                  <w:lang w:val="en-US"/>
                </w:rPr>
                <w:t>.0</w:t>
              </w:r>
            </w:ins>
            <w:del w:id="153" w:author="Author">
              <w:r w:rsidRPr="00BF314F" w:rsidDel="008326B0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Author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55" w:author="Author">
              <w:r>
                <w:rPr>
                  <w:lang w:val="en-US"/>
                </w:rPr>
                <w:t>3</w:t>
              </w:r>
              <w:r w:rsidRPr="00BF314F">
                <w:rPr>
                  <w:lang w:val="en-US"/>
                </w:rPr>
                <w:t>.5</w:t>
              </w:r>
            </w:ins>
            <w:del w:id="156" w:author="Author">
              <w:r w:rsidRPr="00BF314F" w:rsidDel="008326B0">
                <w:rPr>
                  <w:lang w:val="en-US"/>
                </w:rPr>
                <w:delText>4.5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57" w:author="Author">
            <w:tblPrEx>
              <w:tblW w:w="6478" w:type="dxa"/>
              <w:tblInd w:w="1580" w:type="dxa"/>
            </w:tblPrEx>
          </w:tblPrExChange>
        </w:tblPrEx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58" w:author="Author">
              <w:tcPr>
                <w:tcW w:w="0" w:type="auto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9" w:author="Author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Author"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61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162" w:author="Author">
              <w:r w:rsidRPr="00BF314F" w:rsidDel="008326B0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Author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64" w:author="Author">
              <w:r>
                <w:rPr>
                  <w:lang w:val="en-US"/>
                </w:rPr>
                <w:t>5</w:t>
              </w:r>
              <w:r w:rsidRPr="00BF314F">
                <w:rPr>
                  <w:lang w:val="en-US"/>
                </w:rPr>
                <w:t>.5</w:t>
              </w:r>
            </w:ins>
            <w:del w:id="165" w:author="Author">
              <w:r w:rsidRPr="00BF314F" w:rsidDel="008326B0">
                <w:rPr>
                  <w:lang w:val="en-US"/>
                </w:rPr>
                <w:delText>6.5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66" w:author="Author">
            <w:tblPrEx>
              <w:tblW w:w="6478" w:type="dxa"/>
              <w:tblInd w:w="1580" w:type="dxa"/>
            </w:tblPrEx>
          </w:tblPrExChange>
        </w:tblPrEx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  <w:tcPrChange w:id="167" w:author="Author">
              <w:tcPr>
                <w:tcW w:w="154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68" w:author="Author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Author"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70" w:author="Author">
              <w:r w:rsidRPr="00BF314F">
                <w:rPr>
                  <w:lang w:val="en-US"/>
                </w:rPr>
                <w:t>3.5</w:t>
              </w:r>
            </w:ins>
            <w:del w:id="171" w:author="Author">
              <w:r w:rsidRPr="00BF314F" w:rsidDel="008326B0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Author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73" w:author="Author">
              <w:r>
                <w:rPr>
                  <w:lang w:val="en-US"/>
                </w:rPr>
                <w:t>4</w:t>
              </w:r>
              <w:r w:rsidRPr="00BF314F">
                <w:rPr>
                  <w:lang w:val="en-US"/>
                </w:rPr>
                <w:t>.0</w:t>
              </w:r>
            </w:ins>
            <w:del w:id="174" w:author="Author">
              <w:r w:rsidRPr="00BF314F" w:rsidDel="008326B0">
                <w:rPr>
                  <w:lang w:val="en-US"/>
                </w:rPr>
                <w:delText>5.0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75" w:author="Author">
            <w:tblPrEx>
              <w:tblW w:w="6478" w:type="dxa"/>
              <w:tblInd w:w="1580" w:type="dxa"/>
            </w:tblPrEx>
          </w:tblPrExChange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176" w:author="Author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77" w:author="Author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Author"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79" w:author="Author">
              <w:r w:rsidRPr="00BF314F">
                <w:rPr>
                  <w:lang w:val="en-US"/>
                </w:rPr>
                <w:t>5</w:t>
              </w:r>
              <w:r>
                <w:rPr>
                  <w:lang w:val="en-US"/>
                </w:rPr>
                <w:t>.0</w:t>
              </w:r>
            </w:ins>
            <w:del w:id="180" w:author="Author">
              <w:r w:rsidRPr="00BF314F" w:rsidDel="008326B0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Author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82" w:author="Author">
              <w:r>
                <w:rPr>
                  <w:lang w:val="en-US"/>
                </w:rPr>
                <w:t>5.0</w:t>
              </w:r>
            </w:ins>
            <w:del w:id="183" w:author="Author">
              <w:r w:rsidRPr="00BF314F" w:rsidDel="008326B0">
                <w:rPr>
                  <w:lang w:val="en-US"/>
                </w:rPr>
                <w:delText>6.5</w:delText>
              </w:r>
            </w:del>
          </w:p>
        </w:tc>
      </w:tr>
      <w:tr w:rsidR="00B27F6F" w:rsidRPr="00BF314F" w:rsidTr="00B27F6F">
        <w:tblPrEx>
          <w:tblW w:w="6478" w:type="dxa"/>
          <w:tblInd w:w="1580" w:type="dxa"/>
          <w:tblPrExChange w:id="184" w:author="Author">
            <w:tblPrEx>
              <w:tblW w:w="6478" w:type="dxa"/>
              <w:tblInd w:w="1580" w:type="dxa"/>
            </w:tblPrEx>
          </w:tblPrExChange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185" w:author="Author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  <w:tcPrChange w:id="186" w:author="Author">
              <w:tcPr>
                <w:tcW w:w="11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Author">
              <w:tcPr>
                <w:tcW w:w="183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88" w:author="Author">
              <w:r w:rsidRPr="00BF314F">
                <w:rPr>
                  <w:lang w:val="en-US"/>
                </w:rPr>
                <w:t>7.5</w:t>
              </w:r>
            </w:ins>
            <w:del w:id="189" w:author="Author">
              <w:r w:rsidRPr="00BF314F" w:rsidDel="008326B0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Author">
              <w:tcPr>
                <w:tcW w:w="1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:rsidR="00B27F6F" w:rsidRPr="00BF314F" w:rsidRDefault="00B27F6F" w:rsidP="00B27F6F">
            <w:pPr>
              <w:pStyle w:val="TAC"/>
              <w:rPr>
                <w:lang w:val="en-US"/>
              </w:rPr>
            </w:pPr>
            <w:ins w:id="191" w:author="Author">
              <w:r>
                <w:rPr>
                  <w:lang w:val="en-US"/>
                </w:rPr>
                <w:t>7.5</w:t>
              </w:r>
            </w:ins>
            <w:del w:id="192" w:author="Author">
              <w:r w:rsidRPr="00BF314F" w:rsidDel="008326B0">
                <w:rPr>
                  <w:lang w:val="en-US"/>
                </w:rPr>
                <w:delText>9.0</w:delText>
              </w:r>
            </w:del>
          </w:p>
        </w:tc>
      </w:tr>
    </w:tbl>
    <w:bookmarkEnd w:id="131"/>
    <w:p w:rsidR="00310986" w:rsidRPr="00C11520" w:rsidRDefault="00310986" w:rsidP="00310986">
      <w:pPr>
        <w:pStyle w:val="TH"/>
        <w:rPr>
          <w:ins w:id="193" w:author="Author"/>
        </w:rPr>
      </w:pPr>
      <w:ins w:id="194" w:author="Author">
        <w:r w:rsidRPr="00C11520">
          <w:t>Table 6.2.2.</w:t>
        </w:r>
        <w:r>
          <w:rPr>
            <w:lang w:eastAsia="ko-KR"/>
          </w:rPr>
          <w:t>4</w:t>
        </w:r>
        <w:r w:rsidRPr="00C11520">
          <w:t>-</w:t>
        </w:r>
        <w:r>
          <w:t>2</w:t>
        </w:r>
        <w:r w:rsidRPr="00C11520">
          <w:t xml:space="preserve"> MPR</w:t>
        </w:r>
        <w:r w:rsidRPr="00C11520">
          <w:rPr>
            <w:vertAlign w:val="subscript"/>
          </w:rPr>
          <w:t>WT</w:t>
        </w:r>
        <w:r w:rsidRPr="00C11520">
          <w:t xml:space="preserve"> for power class </w:t>
        </w:r>
        <w:r>
          <w:rPr>
            <w:lang w:eastAsia="ko-KR"/>
          </w:rPr>
          <w:t>4</w:t>
        </w:r>
        <w:r>
          <w:t xml:space="preserve">, </w:t>
        </w:r>
        <w:proofErr w:type="spellStart"/>
        <w:r>
          <w:t>BW</w:t>
        </w:r>
        <w:r w:rsidRPr="00684B35">
          <w:rPr>
            <w:vertAlign w:val="subscript"/>
          </w:rPr>
          <w:t>channel</w:t>
        </w:r>
        <w:proofErr w:type="spellEnd"/>
        <w:r>
          <w:t xml:space="preserve"> =</w:t>
        </w:r>
        <w:r w:rsidRPr="00723685">
          <w:t xml:space="preserve"> </w:t>
        </w:r>
        <w:r>
          <w:t>4</w:t>
        </w:r>
        <w:r w:rsidRPr="00723685">
          <w:t>00 M</w:t>
        </w:r>
        <w:r>
          <w:t>Hz</w:t>
        </w:r>
      </w:ins>
    </w:p>
    <w:tbl>
      <w:tblPr>
        <w:tblW w:w="6752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310986" w:rsidRPr="00C11520" w:rsidTr="005A58FA">
        <w:trPr>
          <w:ins w:id="195" w:author="Autho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986" w:rsidRPr="00C11520" w:rsidRDefault="00310986" w:rsidP="005A58FA">
            <w:pPr>
              <w:keepNext/>
              <w:keepLines/>
              <w:spacing w:after="0"/>
              <w:jc w:val="center"/>
              <w:rPr>
                <w:ins w:id="196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986" w:rsidRPr="00C11520" w:rsidRDefault="00310986" w:rsidP="005A58FA">
            <w:pPr>
              <w:keepNext/>
              <w:keepLines/>
              <w:spacing w:after="0"/>
              <w:jc w:val="center"/>
              <w:rPr>
                <w:ins w:id="197" w:author="Author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40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10986" w:rsidRPr="00684B35" w:rsidRDefault="00310986" w:rsidP="005A58FA">
            <w:pPr>
              <w:pStyle w:val="TAH"/>
              <w:rPr>
                <w:ins w:id="198" w:author="Author"/>
                <w:lang w:val="en-US"/>
              </w:rPr>
            </w:pPr>
            <w:ins w:id="199" w:author="Author">
              <w:r w:rsidRPr="00C11520">
                <w:rPr>
                  <w:lang w:val="en-US"/>
                </w:rPr>
                <w:t>MPR</w:t>
              </w:r>
              <w:r w:rsidRPr="00C11520">
                <w:rPr>
                  <w:vertAlign w:val="subscript"/>
                  <w:lang w:val="en-US"/>
                </w:rPr>
                <w:t>WT</w:t>
              </w:r>
              <w:r>
                <w:rPr>
                  <w:lang w:val="en-US"/>
                </w:rPr>
                <w:t xml:space="preserve">, </w:t>
              </w:r>
              <w:proofErr w:type="spellStart"/>
              <w:r w:rsidRPr="00812F03">
                <w:rPr>
                  <w:lang w:val="en-US"/>
                </w:rPr>
                <w:t>BW</w:t>
              </w:r>
              <w:r w:rsidRPr="00684B35">
                <w:rPr>
                  <w:vertAlign w:val="subscript"/>
                  <w:lang w:val="en-US"/>
                </w:rPr>
                <w:t>channel</w:t>
              </w:r>
              <w:proofErr w:type="spellEnd"/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=</w:t>
              </w:r>
              <w:r w:rsidRPr="00812F0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4</w:t>
              </w:r>
              <w:r w:rsidRPr="00812F03">
                <w:rPr>
                  <w:lang w:val="en-US"/>
                </w:rPr>
                <w:t>00 MHz</w:t>
              </w:r>
            </w:ins>
          </w:p>
        </w:tc>
      </w:tr>
      <w:tr w:rsidR="00310986" w:rsidRPr="00C11520" w:rsidTr="005A58FA">
        <w:trPr>
          <w:ins w:id="200" w:author="Autho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986" w:rsidRPr="00C11520" w:rsidRDefault="00310986" w:rsidP="005A58FA">
            <w:pPr>
              <w:keepNext/>
              <w:keepLines/>
              <w:spacing w:after="0"/>
              <w:jc w:val="center"/>
              <w:rPr>
                <w:ins w:id="201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986" w:rsidRPr="00C11520" w:rsidRDefault="00310986" w:rsidP="005A58FA">
            <w:pPr>
              <w:keepNext/>
              <w:keepLines/>
              <w:spacing w:after="0"/>
              <w:jc w:val="center"/>
              <w:rPr>
                <w:ins w:id="202" w:author="Author"/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203D58" w:rsidRDefault="00310986" w:rsidP="005A58FA">
            <w:pPr>
              <w:pStyle w:val="TAH"/>
              <w:rPr>
                <w:ins w:id="203" w:author="Author"/>
              </w:rPr>
            </w:pPr>
            <w:ins w:id="204" w:author="Author">
              <w:r w:rsidRPr="00C11520">
                <w:t xml:space="preserve"> </w:t>
              </w:r>
              <w:r w:rsidRPr="00203D58">
                <w:rPr>
                  <w:rFonts w:hint="eastAsia"/>
                  <w:lang w:val="en-US"/>
                </w:rPr>
                <w:t xml:space="preserve"> RB</w:t>
              </w:r>
              <w:r w:rsidRPr="00203D58">
                <w:rPr>
                  <w:rFonts w:hint="eastAsia"/>
                  <w:vertAlign w:val="subscript"/>
                  <w:lang w:val="en-US"/>
                </w:rPr>
                <w:t>start</w:t>
              </w:r>
              <w:r w:rsidRPr="00203D58">
                <w:rPr>
                  <w:rFonts w:hint="eastAsia"/>
                  <w:lang w:val="en-US"/>
                </w:rPr>
                <w:t xml:space="preserve"> </w:t>
              </w:r>
              <w:r w:rsidRPr="00203D58">
                <w:rPr>
                  <w:rFonts w:hint="eastAsia"/>
                </w:rPr>
                <w:t>≥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 AND</w:t>
              </w:r>
              <w:r w:rsidRPr="00203D58">
                <w:t xml:space="preserve"> </w:t>
              </w:r>
            </w:ins>
          </w:p>
          <w:p w:rsidR="00310986" w:rsidRPr="00C11520" w:rsidRDefault="00310986" w:rsidP="005A58FA">
            <w:pPr>
              <w:pStyle w:val="TAH"/>
              <w:rPr>
                <w:ins w:id="205" w:author="Author"/>
                <w:lang w:val="en-US" w:eastAsia="ja-JP"/>
              </w:rPr>
            </w:pPr>
            <w:proofErr w:type="spellStart"/>
            <w:ins w:id="206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</w:rPr>
                <w:t xml:space="preserve"> ≤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AND </w:t>
              </w:r>
              <w:proofErr w:type="spellStart"/>
              <w:r>
                <w:t>L</w:t>
              </w:r>
              <w:r w:rsidRPr="005A58FA">
                <w:rPr>
                  <w:vertAlign w:val="subscript"/>
                </w:rPr>
                <w:t>CRB</w:t>
              </w:r>
              <w:r w:rsidRPr="00203D58">
                <w:rPr>
                  <w:rFonts w:hint="eastAsia"/>
                </w:rPr>
                <w:t>≤</w:t>
              </w:r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eil</w:t>
              </w:r>
              <w:proofErr w:type="spellEnd"/>
              <w:r>
                <w:rPr>
                  <w:lang w:eastAsia="ja-JP"/>
                </w:rPr>
                <w:t xml:space="preserve">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986" w:rsidRPr="00203D58" w:rsidRDefault="00310986" w:rsidP="005A58FA">
            <w:pPr>
              <w:pStyle w:val="TAH"/>
              <w:rPr>
                <w:ins w:id="207" w:author="Author"/>
              </w:rPr>
            </w:pPr>
            <w:ins w:id="208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 xml:space="preserve">start </w:t>
              </w:r>
              <w:r w:rsidRPr="00203D58">
                <w:rPr>
                  <w:rFonts w:hint="eastAsia"/>
                </w:rPr>
                <w:t xml:space="preserve"> &lt;  Ceil(1/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 OR</w:t>
              </w:r>
            </w:ins>
          </w:p>
          <w:p w:rsidR="00310986" w:rsidRPr="00C11520" w:rsidRDefault="00310986" w:rsidP="005A58FA">
            <w:pPr>
              <w:pStyle w:val="TAH"/>
              <w:rPr>
                <w:ins w:id="209" w:author="Author"/>
                <w:lang w:val="en-US"/>
              </w:rPr>
            </w:pPr>
            <w:proofErr w:type="spellStart"/>
            <w:ins w:id="210" w:author="Author">
              <w:r w:rsidRPr="00203D58">
                <w:rPr>
                  <w:rFonts w:hint="eastAsia"/>
                </w:rPr>
                <w:t>RB</w:t>
              </w:r>
              <w:r w:rsidRPr="00203D58">
                <w:rPr>
                  <w:rFonts w:hint="eastAsia"/>
                  <w:vertAlign w:val="subscript"/>
                </w:rPr>
                <w:t>end</w:t>
              </w:r>
              <w:proofErr w:type="spellEnd"/>
              <w:r w:rsidRPr="00203D58">
                <w:rPr>
                  <w:rFonts w:hint="eastAsia"/>
                  <w:vertAlign w:val="subscript"/>
                </w:rPr>
                <w:t xml:space="preserve"> </w:t>
              </w:r>
              <w:r w:rsidRPr="00203D58">
                <w:rPr>
                  <w:rFonts w:hint="eastAsia"/>
                </w:rPr>
                <w:t xml:space="preserve"> &gt;  Ceil(</w:t>
              </w:r>
              <w:r>
                <w:t>3</w:t>
              </w:r>
              <w:r w:rsidRPr="00203D58">
                <w:rPr>
                  <w:rFonts w:hint="eastAsia"/>
                </w:rPr>
                <w:t>/</w:t>
              </w:r>
              <w:r>
                <w:t>4</w:t>
              </w:r>
              <w:r w:rsidRPr="00203D58">
                <w:rPr>
                  <w:rFonts w:hint="eastAsia"/>
                </w:rPr>
                <w:t xml:space="preserve"> 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OR L</w:t>
              </w:r>
              <w:r w:rsidRPr="00C359AA">
                <w:rPr>
                  <w:vertAlign w:val="subscript"/>
                </w:rPr>
                <w:t>CRB</w:t>
              </w:r>
              <w:r>
                <w:rPr>
                  <w:rFonts w:hint="eastAsia"/>
                  <w:lang w:eastAsia="ja-JP"/>
                </w:rPr>
                <w:t>&gt;C</w:t>
              </w:r>
              <w:r>
                <w:rPr>
                  <w:lang w:eastAsia="ja-JP"/>
                </w:rPr>
                <w:t xml:space="preserve">eil(1/4 </w:t>
              </w:r>
              <w:r w:rsidRPr="00203D58">
                <w:rPr>
                  <w:rFonts w:hint="eastAsia"/>
                </w:rPr>
                <w:t>N</w:t>
              </w:r>
              <w:r w:rsidRPr="00203D58">
                <w:rPr>
                  <w:rFonts w:hint="eastAsia"/>
                  <w:vertAlign w:val="subscript"/>
                </w:rPr>
                <w:t>RB</w:t>
              </w:r>
              <w:r w:rsidRPr="00203D58">
                <w:rPr>
                  <w:rFonts w:hint="eastAsia"/>
                </w:rPr>
                <w:t>)</w:t>
              </w:r>
              <w:r>
                <w:t xml:space="preserve"> </w:t>
              </w:r>
            </w:ins>
          </w:p>
        </w:tc>
      </w:tr>
      <w:tr w:rsidR="00310986" w:rsidRPr="00C11520" w:rsidTr="005A58FA">
        <w:trPr>
          <w:ins w:id="211" w:author="Autho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12" w:author="Author"/>
                <w:lang w:val="en-US"/>
              </w:rPr>
            </w:pPr>
            <w:ins w:id="213" w:author="Author">
              <w:r w:rsidRPr="00C11520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14" w:author="Author"/>
                <w:lang w:val="en-US"/>
              </w:rPr>
            </w:pPr>
            <w:ins w:id="215" w:author="Author">
              <w:r w:rsidRPr="00C11520">
                <w:rPr>
                  <w:lang w:val="en-US"/>
                </w:rPr>
                <w:t>Pi/2 BPSK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16" w:author="Author"/>
                <w:rFonts w:eastAsia="Malgun Gothic"/>
                <w:lang w:val="en-US"/>
              </w:rPr>
            </w:pPr>
            <w:ins w:id="217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C"/>
              <w:rPr>
                <w:ins w:id="218" w:author="Author"/>
                <w:rFonts w:eastAsia="Malgun Gothic"/>
                <w:lang w:val="en-US"/>
              </w:rPr>
            </w:pPr>
            <w:ins w:id="219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310986" w:rsidRPr="00C11520" w:rsidTr="005A58FA">
        <w:trPr>
          <w:ins w:id="220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21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22" w:author="Author"/>
                <w:lang w:val="en-US"/>
              </w:rPr>
            </w:pPr>
            <w:ins w:id="223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24" w:author="Author"/>
                <w:rFonts w:eastAsia="Malgun Gothic"/>
                <w:lang w:val="en-US"/>
              </w:rPr>
            </w:pPr>
            <w:ins w:id="225" w:author="Author">
              <w:r>
                <w:rPr>
                  <w:rFonts w:eastAsia="Malgun Gothic"/>
                  <w:lang w:val="en-US"/>
                </w:rPr>
                <w:t>0</w:t>
              </w:r>
              <w:r w:rsidRPr="00C11520">
                <w:rPr>
                  <w:rFonts w:eastAsia="Malgun Gothic"/>
                  <w:lang w:val="en-US"/>
                </w:rPr>
                <w:t>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26" w:author="Author"/>
                <w:rFonts w:eastAsia="Malgun Gothic"/>
                <w:lang w:val="en-US"/>
              </w:rPr>
            </w:pPr>
            <w:ins w:id="227" w:author="Author">
              <w:r w:rsidRPr="00C11520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310986" w:rsidRPr="00C11520" w:rsidTr="005A58FA">
        <w:trPr>
          <w:ins w:id="228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29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30" w:author="Author"/>
                <w:lang w:val="en-US"/>
              </w:rPr>
            </w:pPr>
            <w:ins w:id="231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32" w:author="Author"/>
                <w:rFonts w:eastAsia="Malgun Gothic"/>
                <w:lang w:val="en-US"/>
              </w:rPr>
            </w:pPr>
            <w:ins w:id="233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34" w:author="Author"/>
                <w:rFonts w:eastAsia="Malgun Gothic"/>
                <w:lang w:val="en-US"/>
              </w:rPr>
            </w:pPr>
            <w:ins w:id="235" w:author="Author">
              <w:r w:rsidRPr="00C11520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310986" w:rsidRPr="00C11520" w:rsidTr="005A58FA">
        <w:trPr>
          <w:ins w:id="236" w:author="Author"/>
        </w:trPr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37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38" w:author="Author"/>
                <w:lang w:val="en-US"/>
              </w:rPr>
            </w:pPr>
            <w:ins w:id="239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40" w:author="Author"/>
                <w:rFonts w:eastAsia="Malgun Gothic"/>
                <w:lang w:val="en-US"/>
              </w:rPr>
            </w:pPr>
            <w:ins w:id="241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42" w:author="Author"/>
                <w:rFonts w:eastAsia="Malgun Gothic"/>
                <w:lang w:val="en-US"/>
              </w:rPr>
            </w:pPr>
            <w:ins w:id="243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310986" w:rsidRPr="00C11520" w:rsidTr="005A58FA">
        <w:trPr>
          <w:ins w:id="244" w:author="Author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45" w:author="Author"/>
                <w:lang w:val="en-US"/>
              </w:rPr>
            </w:pPr>
            <w:ins w:id="246" w:author="Author">
              <w:r w:rsidRPr="00C11520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47" w:author="Author"/>
                <w:lang w:val="en-US"/>
              </w:rPr>
            </w:pPr>
            <w:ins w:id="248" w:author="Author">
              <w:r w:rsidRPr="00C11520">
                <w:rPr>
                  <w:lang w:val="en-US"/>
                </w:rPr>
                <w:t>QPSK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49" w:author="Author"/>
                <w:rFonts w:eastAsia="Malgun Gothic"/>
                <w:lang w:val="en-US"/>
              </w:rPr>
            </w:pPr>
            <w:ins w:id="250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51" w:author="Author"/>
                <w:rFonts w:eastAsia="Malgun Gothic"/>
                <w:lang w:val="en-US"/>
              </w:rPr>
            </w:pPr>
            <w:ins w:id="252" w:author="Author">
              <w:r w:rsidRPr="00C11520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310986" w:rsidRPr="00C11520" w:rsidTr="005A58FA">
        <w:trPr>
          <w:ins w:id="253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54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55" w:author="Author"/>
                <w:lang w:val="en-US"/>
              </w:rPr>
            </w:pPr>
            <w:ins w:id="256" w:author="Author">
              <w:r w:rsidRPr="00C11520">
                <w:rPr>
                  <w:lang w:val="en-US"/>
                </w:rPr>
                <w:t>16QAM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57" w:author="Author"/>
                <w:rFonts w:eastAsia="Malgun Gothic"/>
                <w:lang w:val="en-US"/>
              </w:rPr>
            </w:pPr>
            <w:ins w:id="258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59" w:author="Author"/>
                <w:rFonts w:eastAsia="Malgun Gothic"/>
                <w:lang w:val="en-US"/>
              </w:rPr>
            </w:pPr>
            <w:ins w:id="260" w:author="Author">
              <w:r w:rsidRPr="00C11520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310986" w:rsidRPr="00C11520" w:rsidTr="005A58FA">
        <w:trPr>
          <w:ins w:id="261" w:author="Author"/>
        </w:trPr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62" w:author="Author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986" w:rsidRPr="00C11520" w:rsidRDefault="00310986" w:rsidP="005A58FA">
            <w:pPr>
              <w:pStyle w:val="TAH"/>
              <w:rPr>
                <w:ins w:id="263" w:author="Author"/>
                <w:lang w:val="en-US"/>
              </w:rPr>
            </w:pPr>
            <w:ins w:id="264" w:author="Author">
              <w:r w:rsidRPr="00C11520">
                <w:rPr>
                  <w:lang w:val="en-US"/>
                </w:rPr>
                <w:t>64QAM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65" w:author="Author"/>
                <w:rFonts w:eastAsia="Malgun Gothic"/>
                <w:lang w:val="en-US"/>
              </w:rPr>
            </w:pPr>
            <w:ins w:id="266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986" w:rsidRPr="00C11520" w:rsidRDefault="00310986" w:rsidP="005A58FA">
            <w:pPr>
              <w:pStyle w:val="TAC"/>
              <w:rPr>
                <w:ins w:id="267" w:author="Author"/>
                <w:rFonts w:eastAsia="Malgun Gothic"/>
                <w:lang w:val="en-US"/>
              </w:rPr>
            </w:pPr>
            <w:ins w:id="268" w:author="Author">
              <w:r w:rsidRPr="00C11520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:rsidR="00310986" w:rsidRPr="00BF314F" w:rsidRDefault="00310986" w:rsidP="00310986">
      <w:pPr>
        <w:rPr>
          <w:ins w:id="269" w:author="Author"/>
        </w:rPr>
      </w:pPr>
    </w:p>
    <w:p w:rsidR="00AF30F9" w:rsidRPr="00BF314F" w:rsidRDefault="00AF30F9" w:rsidP="00AF30F9"/>
    <w:p w:rsidR="00AF30F9" w:rsidRDefault="00AF30F9" w:rsidP="00AF30F9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</w:p>
    <w:p w:rsidR="00070351" w:rsidRDefault="00070351" w:rsidP="00074ACE">
      <w:pPr>
        <w:pStyle w:val="Guidance"/>
        <w:rPr>
          <w:noProof/>
        </w:rPr>
      </w:pPr>
    </w:p>
    <w:sectPr w:rsidR="0007035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54F" w:rsidRDefault="00A6154F">
      <w:r>
        <w:separator/>
      </w:r>
    </w:p>
  </w:endnote>
  <w:endnote w:type="continuationSeparator" w:id="0">
    <w:p w:rsidR="00A6154F" w:rsidRDefault="00A6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54F" w:rsidRDefault="00A6154F">
      <w:r>
        <w:separator/>
      </w:r>
    </w:p>
  </w:footnote>
  <w:footnote w:type="continuationSeparator" w:id="0">
    <w:p w:rsidR="00A6154F" w:rsidRDefault="00A61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A6CAD"/>
    <w:rsid w:val="000B7FED"/>
    <w:rsid w:val="000C038A"/>
    <w:rsid w:val="000C28D1"/>
    <w:rsid w:val="000C6598"/>
    <w:rsid w:val="00111D3F"/>
    <w:rsid w:val="00123FFA"/>
    <w:rsid w:val="00145D43"/>
    <w:rsid w:val="00151523"/>
    <w:rsid w:val="00153BB3"/>
    <w:rsid w:val="0019197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07EE"/>
    <w:rsid w:val="00233471"/>
    <w:rsid w:val="0026004D"/>
    <w:rsid w:val="00263267"/>
    <w:rsid w:val="002640DD"/>
    <w:rsid w:val="00275D12"/>
    <w:rsid w:val="002826A6"/>
    <w:rsid w:val="00282E4F"/>
    <w:rsid w:val="00284FEB"/>
    <w:rsid w:val="002860C4"/>
    <w:rsid w:val="002B5741"/>
    <w:rsid w:val="002B730E"/>
    <w:rsid w:val="00300B99"/>
    <w:rsid w:val="00305409"/>
    <w:rsid w:val="00310986"/>
    <w:rsid w:val="00314A82"/>
    <w:rsid w:val="00321C27"/>
    <w:rsid w:val="0032223C"/>
    <w:rsid w:val="00322D28"/>
    <w:rsid w:val="00332190"/>
    <w:rsid w:val="003609EF"/>
    <w:rsid w:val="0036231A"/>
    <w:rsid w:val="00363DED"/>
    <w:rsid w:val="00374DD4"/>
    <w:rsid w:val="003970C9"/>
    <w:rsid w:val="003B3528"/>
    <w:rsid w:val="003C5A2C"/>
    <w:rsid w:val="003D751A"/>
    <w:rsid w:val="003D7DF3"/>
    <w:rsid w:val="003E1A36"/>
    <w:rsid w:val="00401D05"/>
    <w:rsid w:val="00402C99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C1AC9"/>
    <w:rsid w:val="005C3190"/>
    <w:rsid w:val="005D451D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5BFB"/>
    <w:rsid w:val="006A7DA6"/>
    <w:rsid w:val="006A7E7B"/>
    <w:rsid w:val="006B361F"/>
    <w:rsid w:val="006B46FB"/>
    <w:rsid w:val="006E21FB"/>
    <w:rsid w:val="006F1B74"/>
    <w:rsid w:val="006F3E36"/>
    <w:rsid w:val="007073DD"/>
    <w:rsid w:val="00716721"/>
    <w:rsid w:val="00720719"/>
    <w:rsid w:val="00724155"/>
    <w:rsid w:val="00732FDB"/>
    <w:rsid w:val="00747520"/>
    <w:rsid w:val="00766775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50578"/>
    <w:rsid w:val="008626E7"/>
    <w:rsid w:val="008629B0"/>
    <w:rsid w:val="00870EE7"/>
    <w:rsid w:val="00882D28"/>
    <w:rsid w:val="0089117A"/>
    <w:rsid w:val="008A45A6"/>
    <w:rsid w:val="008A5A0C"/>
    <w:rsid w:val="008C58C7"/>
    <w:rsid w:val="008D083A"/>
    <w:rsid w:val="008F3E0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E3297"/>
    <w:rsid w:val="009F734F"/>
    <w:rsid w:val="00A03D7A"/>
    <w:rsid w:val="00A11052"/>
    <w:rsid w:val="00A2439E"/>
    <w:rsid w:val="00A246B6"/>
    <w:rsid w:val="00A45B27"/>
    <w:rsid w:val="00A47E70"/>
    <w:rsid w:val="00A50CF0"/>
    <w:rsid w:val="00A6154F"/>
    <w:rsid w:val="00A75CF6"/>
    <w:rsid w:val="00A7671C"/>
    <w:rsid w:val="00A83D59"/>
    <w:rsid w:val="00AA2CBC"/>
    <w:rsid w:val="00AB634A"/>
    <w:rsid w:val="00AC5820"/>
    <w:rsid w:val="00AD1965"/>
    <w:rsid w:val="00AD1CD8"/>
    <w:rsid w:val="00AE112E"/>
    <w:rsid w:val="00AF30F9"/>
    <w:rsid w:val="00B0371E"/>
    <w:rsid w:val="00B04BB2"/>
    <w:rsid w:val="00B1400A"/>
    <w:rsid w:val="00B20817"/>
    <w:rsid w:val="00B258BB"/>
    <w:rsid w:val="00B27F6F"/>
    <w:rsid w:val="00B31354"/>
    <w:rsid w:val="00B53EA8"/>
    <w:rsid w:val="00B6322C"/>
    <w:rsid w:val="00B67B97"/>
    <w:rsid w:val="00B73F74"/>
    <w:rsid w:val="00B76CEC"/>
    <w:rsid w:val="00B968C8"/>
    <w:rsid w:val="00BA3EC5"/>
    <w:rsid w:val="00BA51D9"/>
    <w:rsid w:val="00BB5DFC"/>
    <w:rsid w:val="00BD279D"/>
    <w:rsid w:val="00BD6BB8"/>
    <w:rsid w:val="00C12880"/>
    <w:rsid w:val="00C13CAF"/>
    <w:rsid w:val="00C21777"/>
    <w:rsid w:val="00C64AD9"/>
    <w:rsid w:val="00C66BA2"/>
    <w:rsid w:val="00C95985"/>
    <w:rsid w:val="00CC5026"/>
    <w:rsid w:val="00CC68D0"/>
    <w:rsid w:val="00CD080F"/>
    <w:rsid w:val="00CD49F9"/>
    <w:rsid w:val="00CF7410"/>
    <w:rsid w:val="00D03F9A"/>
    <w:rsid w:val="00D05F11"/>
    <w:rsid w:val="00D06D51"/>
    <w:rsid w:val="00D24991"/>
    <w:rsid w:val="00D25215"/>
    <w:rsid w:val="00D50255"/>
    <w:rsid w:val="00D51999"/>
    <w:rsid w:val="00D972DC"/>
    <w:rsid w:val="00DA46DB"/>
    <w:rsid w:val="00DA5FE4"/>
    <w:rsid w:val="00DB19DE"/>
    <w:rsid w:val="00DC58E1"/>
    <w:rsid w:val="00DD0851"/>
    <w:rsid w:val="00DD4BBF"/>
    <w:rsid w:val="00DE34CF"/>
    <w:rsid w:val="00E01396"/>
    <w:rsid w:val="00E041B0"/>
    <w:rsid w:val="00E13F3D"/>
    <w:rsid w:val="00E269FF"/>
    <w:rsid w:val="00E34898"/>
    <w:rsid w:val="00E61950"/>
    <w:rsid w:val="00E86028"/>
    <w:rsid w:val="00EB09B7"/>
    <w:rsid w:val="00EB4860"/>
    <w:rsid w:val="00EE1A24"/>
    <w:rsid w:val="00EE7CC2"/>
    <w:rsid w:val="00EE7D7C"/>
    <w:rsid w:val="00EF083B"/>
    <w:rsid w:val="00F06164"/>
    <w:rsid w:val="00F230CD"/>
    <w:rsid w:val="00F256E5"/>
    <w:rsid w:val="00F25D98"/>
    <w:rsid w:val="00F300FB"/>
    <w:rsid w:val="00F72C9D"/>
    <w:rsid w:val="00F743F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386A3-C422-48E7-9E3C-A8A93268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2019-03-31T19:37:00Z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f7c1ba65-965e-480a-a0a5-dcb6736822f5</vt:lpwstr>
  </property>
</Properties>
</file>